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A70C" w14:textId="70217666" w:rsidR="00974058" w:rsidRPr="0097556E" w:rsidRDefault="00974058" w:rsidP="00974058">
      <w:pPr>
        <w:pStyle w:val="CRCoverPage"/>
        <w:tabs>
          <w:tab w:val="right" w:pos="9639"/>
        </w:tabs>
        <w:spacing w:after="0"/>
        <w:rPr>
          <w:b/>
          <w:noProof/>
          <w:sz w:val="24"/>
        </w:rPr>
      </w:pPr>
      <w:r w:rsidRPr="0097556E">
        <w:rPr>
          <w:b/>
          <w:noProof/>
          <w:sz w:val="24"/>
        </w:rPr>
        <w:t>SA WG2 Meeting #16</w:t>
      </w:r>
      <w:r>
        <w:rPr>
          <w:b/>
          <w:noProof/>
          <w:sz w:val="24"/>
        </w:rPr>
        <w:t>2</w:t>
      </w:r>
      <w:r w:rsidRPr="0097556E">
        <w:rPr>
          <w:b/>
          <w:noProof/>
          <w:sz w:val="24"/>
        </w:rPr>
        <w:tab/>
      </w:r>
      <w:r w:rsidRPr="00974058">
        <w:rPr>
          <w:b/>
          <w:noProof/>
          <w:sz w:val="24"/>
        </w:rPr>
        <w:t>S2-2404291</w:t>
      </w:r>
    </w:p>
    <w:p w14:paraId="0BC469EE" w14:textId="77777777" w:rsidR="00974058" w:rsidRDefault="00974058" w:rsidP="00974058">
      <w:pPr>
        <w:pStyle w:val="CRCoverPage"/>
        <w:pBdr>
          <w:bottom w:val="single" w:sz="6" w:space="1" w:color="auto"/>
        </w:pBdr>
        <w:tabs>
          <w:tab w:val="right" w:pos="9639"/>
        </w:tabs>
        <w:spacing w:after="0"/>
        <w:rPr>
          <w:rFonts w:eastAsia="等线"/>
          <w:b/>
          <w:noProof/>
          <w:sz w:val="21"/>
          <w:szCs w:val="21"/>
        </w:rPr>
      </w:pPr>
      <w:r>
        <w:rPr>
          <w:rFonts w:cs="Arial"/>
          <w:b/>
          <w:bCs/>
          <w:sz w:val="24"/>
        </w:rPr>
        <w:t>Changsha, China, April 15 – April 19, 2024</w:t>
      </w:r>
      <w:r w:rsidRPr="0097556E">
        <w:rPr>
          <w:b/>
          <w:noProof/>
          <w:sz w:val="24"/>
        </w:rPr>
        <w:tab/>
      </w:r>
      <w:r w:rsidRPr="004F2614">
        <w:rPr>
          <w:rFonts w:eastAsia="等线"/>
          <w:b/>
          <w:noProof/>
          <w:sz w:val="21"/>
          <w:szCs w:val="21"/>
        </w:rPr>
        <w:t xml:space="preserve">(was </w:t>
      </w:r>
      <w:r w:rsidRPr="002E2E35">
        <w:rPr>
          <w:rFonts w:eastAsia="等线"/>
          <w:b/>
          <w:noProof/>
          <w:sz w:val="21"/>
          <w:szCs w:val="21"/>
        </w:rPr>
        <w:t>S2-24</w:t>
      </w:r>
      <w:r>
        <w:rPr>
          <w:rFonts w:eastAsia="等线"/>
          <w:b/>
          <w:noProof/>
          <w:sz w:val="21"/>
          <w:szCs w:val="21"/>
        </w:rPr>
        <w:t>XXXXX</w:t>
      </w:r>
      <w:r w:rsidRPr="004F2614">
        <w:rPr>
          <w:rFonts w:eastAsia="等线"/>
          <w:b/>
          <w:noProof/>
          <w:sz w:val="21"/>
          <w:szCs w:val="21"/>
        </w:rPr>
        <w:t>)</w:t>
      </w:r>
    </w:p>
    <w:p w14:paraId="4BE83621" w14:textId="0C59497A" w:rsidR="006C17BB" w:rsidRPr="00226D6F" w:rsidRDefault="006C17BB">
      <w:pPr>
        <w:ind w:left="2127" w:hanging="2127"/>
        <w:rPr>
          <w:rFonts w:ascii="Arial" w:eastAsiaTheme="minorEastAsia" w:hAnsi="Arial" w:cs="Arial"/>
          <w:b/>
          <w:lang w:val="en-US" w:eastAsia="zh-CN"/>
        </w:rPr>
      </w:pPr>
      <w:r w:rsidRPr="00342E60">
        <w:rPr>
          <w:rFonts w:ascii="Arial" w:hAnsi="Arial" w:cs="Arial"/>
          <w:b/>
        </w:rPr>
        <w:t>Source:</w:t>
      </w:r>
      <w:r w:rsidRPr="00342E60">
        <w:rPr>
          <w:rFonts w:ascii="Arial" w:hAnsi="Arial" w:cs="Arial"/>
          <w:b/>
        </w:rPr>
        <w:tab/>
      </w:r>
      <w:r w:rsidR="00226D6F">
        <w:rPr>
          <w:rFonts w:ascii="Arial" w:eastAsiaTheme="minorEastAsia" w:hAnsi="Arial" w:cs="Arial" w:hint="eastAsia"/>
          <w:b/>
          <w:lang w:eastAsia="zh-CN"/>
        </w:rPr>
        <w:t>vivo</w:t>
      </w:r>
    </w:p>
    <w:p w14:paraId="765619B3" w14:textId="236B9C5B" w:rsidR="002F7462" w:rsidRPr="00226D6F" w:rsidRDefault="006C17BB" w:rsidP="002F7462">
      <w:pPr>
        <w:ind w:left="2127" w:hanging="2127"/>
        <w:rPr>
          <w:rFonts w:ascii="Arial" w:eastAsiaTheme="minorEastAsia" w:hAnsi="Arial" w:cs="Arial"/>
          <w:b/>
          <w:lang w:eastAsia="zh-CN"/>
        </w:rPr>
      </w:pPr>
      <w:r w:rsidRPr="00342E60">
        <w:rPr>
          <w:rFonts w:ascii="Arial" w:hAnsi="Arial" w:cs="Arial"/>
          <w:b/>
        </w:rPr>
        <w:t>Title:</w:t>
      </w:r>
      <w:r w:rsidRPr="00342E60">
        <w:rPr>
          <w:rFonts w:ascii="Arial" w:hAnsi="Arial" w:cs="Arial"/>
          <w:b/>
        </w:rPr>
        <w:tab/>
      </w:r>
      <w:r w:rsidR="00974058" w:rsidRPr="00974058">
        <w:rPr>
          <w:rFonts w:ascii="Arial" w:hAnsi="Arial" w:cs="Arial"/>
          <w:b/>
        </w:rPr>
        <w:t xml:space="preserve">KI#4, update </w:t>
      </w:r>
      <w:r w:rsidR="00974058">
        <w:rPr>
          <w:rFonts w:ascii="Arial" w:hAnsi="Arial" w:cs="Arial"/>
          <w:b/>
        </w:rPr>
        <w:t>S</w:t>
      </w:r>
      <w:r w:rsidR="00974058" w:rsidRPr="00974058">
        <w:rPr>
          <w:rFonts w:ascii="Arial" w:hAnsi="Arial" w:cs="Arial"/>
          <w:b/>
        </w:rPr>
        <w:t xml:space="preserve">ol#29 to fix </w:t>
      </w:r>
      <w:proofErr w:type="spellStart"/>
      <w:r w:rsidR="00974058" w:rsidRPr="00974058">
        <w:rPr>
          <w:rFonts w:ascii="Arial" w:hAnsi="Arial" w:cs="Arial"/>
          <w:b/>
        </w:rPr>
        <w:t>EN</w:t>
      </w:r>
      <w:proofErr w:type="spellEnd"/>
      <w:r w:rsidR="00974058" w:rsidRPr="00974058">
        <w:rPr>
          <w:rFonts w:ascii="Arial" w:hAnsi="Arial" w:cs="Arial"/>
          <w:b/>
        </w:rPr>
        <w:t xml:space="preserve">: Separate QoS Flows for lone </w:t>
      </w:r>
      <w:proofErr w:type="spellStart"/>
      <w:r w:rsidR="00974058" w:rsidRPr="00974058">
        <w:rPr>
          <w:rFonts w:ascii="Arial" w:hAnsi="Arial" w:cs="Arial"/>
          <w:b/>
        </w:rPr>
        <w:t>PDU</w:t>
      </w:r>
      <w:proofErr w:type="spellEnd"/>
      <w:r w:rsidR="00974058" w:rsidRPr="00974058">
        <w:rPr>
          <w:rFonts w:ascii="Arial" w:hAnsi="Arial" w:cs="Arial"/>
          <w:b/>
        </w:rPr>
        <w:t xml:space="preserve"> and </w:t>
      </w:r>
      <w:proofErr w:type="spellStart"/>
      <w:r w:rsidR="00974058" w:rsidRPr="00974058">
        <w:rPr>
          <w:rFonts w:ascii="Arial" w:hAnsi="Arial" w:cs="Arial"/>
          <w:b/>
        </w:rPr>
        <w:t>PDU</w:t>
      </w:r>
      <w:proofErr w:type="spellEnd"/>
      <w:r w:rsidR="00974058" w:rsidRPr="00974058">
        <w:rPr>
          <w:rFonts w:ascii="Arial" w:hAnsi="Arial" w:cs="Arial"/>
          <w:b/>
        </w:rPr>
        <w:t xml:space="preserve"> set within one data stream</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46A40F13" w:rsidR="00283E20" w:rsidRPr="000204BC" w:rsidRDefault="006C17BB" w:rsidP="00283E20">
      <w:pPr>
        <w:rPr>
          <w:rFonts w:ascii="Arial" w:eastAsiaTheme="minorEastAsia"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w:t>
      </w:r>
      <w:r w:rsidR="00226D6F">
        <w:rPr>
          <w:rFonts w:ascii="Arial" w:eastAsiaTheme="minorEastAsia" w:hAnsi="Arial" w:cs="Arial" w:hint="eastAsia"/>
          <w:i/>
          <w:lang w:eastAsia="zh-CN"/>
        </w:rPr>
        <w:t>u</w:t>
      </w:r>
      <w:r w:rsidR="00226D6F" w:rsidRPr="00226D6F">
        <w:rPr>
          <w:rFonts w:ascii="Arial" w:hAnsi="Arial" w:cs="Arial"/>
          <w:i/>
        </w:rPr>
        <w:t>pdate for Solution #</w:t>
      </w:r>
      <w:r w:rsidR="00C351A8">
        <w:rPr>
          <w:rFonts w:ascii="Arial" w:hAnsi="Arial" w:cs="Arial"/>
          <w:i/>
        </w:rPr>
        <w:t>2</w:t>
      </w:r>
      <w:r w:rsidR="00226D6F" w:rsidRPr="00226D6F">
        <w:rPr>
          <w:rFonts w:ascii="Arial" w:hAnsi="Arial" w:cs="Arial"/>
          <w:i/>
        </w:rPr>
        <w:t>9</w:t>
      </w:r>
      <w:r w:rsidR="000204BC">
        <w:rPr>
          <w:rFonts w:ascii="Arial" w:eastAsiaTheme="minorEastAsia" w:hAnsi="Arial" w:cs="Arial" w:hint="eastAsia"/>
          <w:i/>
          <w:lang w:eastAsia="zh-CN"/>
        </w:rPr>
        <w:t>.</w:t>
      </w:r>
    </w:p>
    <w:p w14:paraId="69465347" w14:textId="458A9EB0" w:rsidR="0053135A" w:rsidRDefault="001212D5" w:rsidP="0086149A">
      <w:pPr>
        <w:pStyle w:val="1"/>
      </w:pPr>
      <w:r>
        <w:t>1</w:t>
      </w:r>
      <w:r>
        <w:tab/>
      </w:r>
      <w:r w:rsidR="006131F4">
        <w:t>Discussion</w:t>
      </w:r>
    </w:p>
    <w:p w14:paraId="4BCD1C61" w14:textId="5E64700D" w:rsidR="00C351A8" w:rsidRDefault="006131F4" w:rsidP="00C351A8">
      <w:pPr>
        <w:rPr>
          <w:rFonts w:eastAsia="宋体"/>
          <w:color w:val="auto"/>
          <w:lang w:val="en-US" w:eastAsia="zh-CN"/>
        </w:rPr>
      </w:pPr>
      <w:r>
        <w:rPr>
          <w:rFonts w:eastAsia="宋体"/>
          <w:color w:val="auto"/>
          <w:lang w:val="en-US" w:eastAsia="zh-CN"/>
        </w:rPr>
        <w:t>In solution 29, one ENs is leaved that how to handle the lonely PDU is FFS:</w:t>
      </w:r>
    </w:p>
    <w:p w14:paraId="74BB38F7" w14:textId="77777777" w:rsidR="006131F4" w:rsidRPr="00E50BD2" w:rsidRDefault="006131F4" w:rsidP="006131F4">
      <w:pPr>
        <w:pStyle w:val="EditorsNote"/>
      </w:pPr>
      <w:r>
        <w:t>Editor's note:</w:t>
      </w:r>
      <w:r>
        <w:tab/>
        <w:t>How to differentiate lone PDUs that need own handling within an RTP media stream is FFS.</w:t>
      </w:r>
    </w:p>
    <w:p w14:paraId="139471F4" w14:textId="77777777" w:rsidR="006131F4" w:rsidRDefault="006131F4" w:rsidP="006131F4">
      <w:pPr>
        <w:pStyle w:val="CRCoverPage"/>
        <w:spacing w:after="0"/>
        <w:rPr>
          <w:rFonts w:ascii="Times New Roman" w:hAnsi="Times New Roman"/>
        </w:rPr>
      </w:pPr>
      <w:r w:rsidRPr="25E476E2">
        <w:rPr>
          <w:rFonts w:ascii="Times New Roman" w:hAnsi="Times New Roman"/>
        </w:rPr>
        <w:t>An application service flow typically contains multiple components</w:t>
      </w:r>
      <w:r>
        <w:rPr>
          <w:rFonts w:ascii="Times New Roman" w:hAnsi="Times New Roman"/>
        </w:rPr>
        <w:t xml:space="preserve">, some belongs to PDU set but others are not. If the </w:t>
      </w:r>
      <w:r w:rsidRPr="000371D8">
        <w:rPr>
          <w:rFonts w:ascii="Times New Roman" w:hAnsi="Times New Roman"/>
        </w:rPr>
        <w:t>PDU that does not belong to a PDU Set based on Protocol Description for PDU Set identification, then the PSA UPF still maps it to a PDU Set</w:t>
      </w:r>
      <w:r>
        <w:rPr>
          <w:rFonts w:ascii="Times New Roman" w:hAnsi="Times New Roman"/>
        </w:rPr>
        <w:t>, t</w:t>
      </w:r>
      <w:r w:rsidRPr="25E476E2">
        <w:rPr>
          <w:rFonts w:ascii="Times New Roman" w:hAnsi="Times New Roman"/>
        </w:rPr>
        <w:t xml:space="preserve">his has the </w:t>
      </w:r>
      <w:r>
        <w:rPr>
          <w:rFonts w:ascii="Times New Roman" w:hAnsi="Times New Roman" w:hint="eastAsia"/>
          <w:lang w:eastAsia="zh-CN"/>
        </w:rPr>
        <w:t>negativ</w:t>
      </w:r>
      <w:r>
        <w:rPr>
          <w:rFonts w:ascii="Times New Roman" w:hAnsi="Times New Roman"/>
        </w:rPr>
        <w:t>e</w:t>
      </w:r>
      <w:r w:rsidRPr="25E476E2">
        <w:rPr>
          <w:rFonts w:ascii="Times New Roman" w:hAnsi="Times New Roman"/>
        </w:rPr>
        <w:t xml:space="preserve"> effect that the PDU Set QoS parameters (e.g. PSER, PSDB) are applied to </w:t>
      </w:r>
      <w:r>
        <w:rPr>
          <w:rFonts w:ascii="Times New Roman" w:hAnsi="Times New Roman"/>
        </w:rPr>
        <w:t>lonely packets</w:t>
      </w:r>
      <w:r w:rsidRPr="25E476E2">
        <w:rPr>
          <w:rFonts w:ascii="Times New Roman" w:hAnsi="Times New Roman"/>
        </w:rPr>
        <w:t xml:space="preserve"> for which it is not appropriate (e.g. audio streams, RTCP, STUN, DTLS-RTCP, etc. PDUs). </w:t>
      </w:r>
      <w:r>
        <w:rPr>
          <w:rFonts w:ascii="Times New Roman" w:hAnsi="Times New Roman"/>
        </w:rPr>
        <w:t>E.g. The lonely packets will be suffered from longer delay budget since PSDB is longer than PDB generally. Generally, the leftover delay budget will impact the scheduling priority. The longer delay budget may mean the lower scheduling priority.</w:t>
      </w:r>
    </w:p>
    <w:p w14:paraId="40E46B6B" w14:textId="77777777" w:rsidR="006131F4" w:rsidRDefault="006131F4" w:rsidP="006131F4">
      <w:pPr>
        <w:pStyle w:val="CRCoverPage"/>
        <w:spacing w:after="0"/>
        <w:rPr>
          <w:rFonts w:ascii="Times New Roman" w:hAnsi="Times New Roman"/>
        </w:rPr>
      </w:pPr>
    </w:p>
    <w:p w14:paraId="15F9B02E" w14:textId="77777777" w:rsidR="006131F4" w:rsidRDefault="006131F4" w:rsidP="006131F4">
      <w:pPr>
        <w:pStyle w:val="CRCoverPage"/>
        <w:spacing w:after="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current specification, the PDR may contain multiple QERs, as indicated in section </w:t>
      </w:r>
      <w:r w:rsidRPr="00204D74">
        <w:rPr>
          <w:rFonts w:ascii="Times New Roman" w:hAnsi="Times New Roman"/>
          <w:lang w:eastAsia="zh-CN"/>
        </w:rPr>
        <w:t>5.8.5.3</w:t>
      </w:r>
      <w:r>
        <w:rPr>
          <w:rFonts w:ascii="Times New Roman" w:hAnsi="Times New Roman"/>
          <w:lang w:eastAsia="zh-CN"/>
        </w:rPr>
        <w:t xml:space="preserve"> of TS 23.501[2]: </w:t>
      </w:r>
    </w:p>
    <w:p w14:paraId="26E8930E" w14:textId="77777777" w:rsidR="006131F4" w:rsidRPr="000D1CDD" w:rsidRDefault="006131F4" w:rsidP="006131F4">
      <w:pPr>
        <w:keepNext/>
        <w:keepLines/>
        <w:spacing w:before="60"/>
        <w:jc w:val="center"/>
        <w:rPr>
          <w:rFonts w:ascii="Arial" w:eastAsia="等线" w:hAnsi="Arial"/>
          <w:b/>
          <w:i/>
          <w:color w:val="auto"/>
          <w:lang w:eastAsia="en-GB"/>
        </w:rPr>
      </w:pPr>
      <w:bookmarkStart w:id="1" w:name="_CRTable5_8_5_31"/>
      <w:r w:rsidRPr="000D1CDD">
        <w:rPr>
          <w:rFonts w:ascii="Arial" w:eastAsia="等线" w:hAnsi="Arial"/>
          <w:b/>
          <w:i/>
          <w:color w:val="auto"/>
          <w:lang w:eastAsia="en-GB"/>
        </w:rPr>
        <w:t xml:space="preserve">Table </w:t>
      </w:r>
      <w:bookmarkEnd w:id="1"/>
      <w:r w:rsidRPr="000D1CDD">
        <w:rPr>
          <w:rFonts w:ascii="Arial" w:eastAsia="等线" w:hAnsi="Arial"/>
          <w:b/>
          <w:i/>
          <w:color w:val="auto"/>
          <w:lang w:eastAsia="en-GB"/>
        </w:rPr>
        <w:t>5.8.5.3-1: Attributes within Packet Detection Rule</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6249"/>
      </w:tblGrid>
      <w:tr w:rsidR="006131F4" w:rsidRPr="000D1CDD" w14:paraId="20E6D1F1" w14:textId="77777777" w:rsidTr="00B9447D">
        <w:trPr>
          <w:cantSplit/>
          <w:jc w:val="center"/>
        </w:trPr>
        <w:tc>
          <w:tcPr>
            <w:tcW w:w="2665" w:type="dxa"/>
          </w:tcPr>
          <w:p w14:paraId="435E385B" w14:textId="77777777" w:rsidR="006131F4" w:rsidRPr="000D1CDD" w:rsidRDefault="006131F4" w:rsidP="00B9447D">
            <w:pPr>
              <w:keepNext/>
              <w:keepLines/>
              <w:spacing w:after="0"/>
              <w:jc w:val="center"/>
              <w:rPr>
                <w:rFonts w:ascii="Arial" w:eastAsia="等线" w:hAnsi="Arial"/>
                <w:b/>
                <w:i/>
                <w:color w:val="auto"/>
                <w:sz w:val="18"/>
                <w:lang w:eastAsia="en-GB"/>
              </w:rPr>
            </w:pPr>
            <w:r w:rsidRPr="000D1CDD">
              <w:rPr>
                <w:rFonts w:ascii="Arial" w:eastAsia="等线" w:hAnsi="Arial"/>
                <w:b/>
                <w:i/>
                <w:color w:val="auto"/>
                <w:sz w:val="18"/>
                <w:lang w:eastAsia="en-GB"/>
              </w:rPr>
              <w:t>Attribute</w:t>
            </w:r>
          </w:p>
        </w:tc>
        <w:tc>
          <w:tcPr>
            <w:tcW w:w="6249" w:type="dxa"/>
          </w:tcPr>
          <w:p w14:paraId="10A4E4B6" w14:textId="77777777" w:rsidR="006131F4" w:rsidRPr="000D1CDD" w:rsidRDefault="006131F4" w:rsidP="00B9447D">
            <w:pPr>
              <w:keepNext/>
              <w:keepLines/>
              <w:spacing w:after="0"/>
              <w:jc w:val="center"/>
              <w:rPr>
                <w:rFonts w:ascii="Arial" w:eastAsia="等线" w:hAnsi="Arial"/>
                <w:b/>
                <w:i/>
                <w:color w:val="auto"/>
                <w:sz w:val="18"/>
                <w:lang w:eastAsia="en-GB"/>
              </w:rPr>
            </w:pPr>
            <w:r w:rsidRPr="000D1CDD">
              <w:rPr>
                <w:rFonts w:ascii="Arial" w:eastAsia="等线" w:hAnsi="Arial"/>
                <w:b/>
                <w:i/>
                <w:color w:val="auto"/>
                <w:sz w:val="18"/>
                <w:lang w:eastAsia="en-GB"/>
              </w:rPr>
              <w:t>Description</w:t>
            </w:r>
          </w:p>
        </w:tc>
      </w:tr>
      <w:tr w:rsidR="006131F4" w:rsidRPr="000D1CDD" w14:paraId="1EE02B55" w14:textId="77777777" w:rsidTr="00B9447D">
        <w:trPr>
          <w:cantSplit/>
          <w:jc w:val="center"/>
        </w:trPr>
        <w:tc>
          <w:tcPr>
            <w:tcW w:w="2665" w:type="dxa"/>
          </w:tcPr>
          <w:p w14:paraId="5210CA64" w14:textId="77777777" w:rsidR="006131F4" w:rsidRPr="000D1CDD" w:rsidRDefault="006131F4" w:rsidP="00B9447D">
            <w:pPr>
              <w:keepNext/>
              <w:keepLines/>
              <w:spacing w:after="0"/>
              <w:rPr>
                <w:rFonts w:ascii="Arial" w:eastAsia="等线" w:hAnsi="Arial"/>
                <w:i/>
                <w:color w:val="auto"/>
                <w:sz w:val="18"/>
                <w:lang w:eastAsia="en-GB"/>
              </w:rPr>
            </w:pPr>
            <w:r w:rsidRPr="000D1CDD">
              <w:rPr>
                <w:rFonts w:ascii="Arial" w:eastAsia="等线" w:hAnsi="Arial"/>
                <w:i/>
                <w:color w:val="auto"/>
                <w:sz w:val="18"/>
                <w:lang w:eastAsia="en-GB"/>
              </w:rPr>
              <w:t>N4 Session ID</w:t>
            </w:r>
          </w:p>
        </w:tc>
        <w:tc>
          <w:tcPr>
            <w:tcW w:w="6249" w:type="dxa"/>
          </w:tcPr>
          <w:p w14:paraId="69312EE0" w14:textId="77777777" w:rsidR="006131F4" w:rsidRPr="000D1CDD" w:rsidRDefault="006131F4" w:rsidP="00B9447D">
            <w:pPr>
              <w:keepNext/>
              <w:keepLines/>
              <w:spacing w:after="0"/>
              <w:rPr>
                <w:rFonts w:ascii="Arial" w:eastAsia="等线" w:hAnsi="Arial"/>
                <w:i/>
                <w:color w:val="auto"/>
                <w:sz w:val="18"/>
                <w:lang w:eastAsia="en-GB"/>
              </w:rPr>
            </w:pPr>
            <w:r w:rsidRPr="000D1CDD">
              <w:rPr>
                <w:rFonts w:ascii="Arial" w:eastAsia="等线" w:hAnsi="Arial"/>
                <w:i/>
                <w:color w:val="auto"/>
                <w:sz w:val="18"/>
                <w:lang w:eastAsia="en-GB"/>
              </w:rPr>
              <w:t>Identifies the N4 session associated to this PDR.</w:t>
            </w:r>
          </w:p>
        </w:tc>
      </w:tr>
      <w:tr w:rsidR="006131F4" w:rsidRPr="000D1CDD" w14:paraId="3C14250C" w14:textId="77777777" w:rsidTr="00B9447D">
        <w:trPr>
          <w:cantSplit/>
          <w:jc w:val="center"/>
        </w:trPr>
        <w:tc>
          <w:tcPr>
            <w:tcW w:w="2665" w:type="dxa"/>
          </w:tcPr>
          <w:p w14:paraId="18EB1B32" w14:textId="77777777" w:rsidR="006131F4" w:rsidRPr="000D1CDD" w:rsidRDefault="006131F4" w:rsidP="00B9447D">
            <w:pPr>
              <w:keepNext/>
              <w:keepLines/>
              <w:spacing w:after="0"/>
              <w:rPr>
                <w:rFonts w:ascii="Arial" w:eastAsia="等线" w:hAnsi="Arial"/>
                <w:i/>
                <w:color w:val="auto"/>
                <w:sz w:val="18"/>
                <w:lang w:eastAsia="en-GB"/>
              </w:rPr>
            </w:pPr>
            <w:r w:rsidRPr="000D1CDD">
              <w:rPr>
                <w:rFonts w:ascii="Arial" w:eastAsia="等线" w:hAnsi="Arial"/>
                <w:i/>
                <w:color w:val="auto"/>
                <w:sz w:val="18"/>
                <w:lang w:eastAsia="en-GB"/>
              </w:rPr>
              <w:t>Rule ID</w:t>
            </w:r>
          </w:p>
        </w:tc>
        <w:tc>
          <w:tcPr>
            <w:tcW w:w="6249" w:type="dxa"/>
          </w:tcPr>
          <w:p w14:paraId="0E7F134D" w14:textId="77777777" w:rsidR="006131F4" w:rsidRPr="000D1CDD" w:rsidRDefault="006131F4" w:rsidP="00B9447D">
            <w:pPr>
              <w:keepNext/>
              <w:keepLines/>
              <w:spacing w:after="0"/>
              <w:rPr>
                <w:rFonts w:ascii="Arial" w:eastAsia="等线" w:hAnsi="Arial"/>
                <w:i/>
                <w:color w:val="auto"/>
                <w:sz w:val="18"/>
                <w:lang w:eastAsia="en-GB"/>
              </w:rPr>
            </w:pPr>
            <w:r w:rsidRPr="000D1CDD">
              <w:rPr>
                <w:rFonts w:ascii="Arial" w:eastAsia="等线" w:hAnsi="Arial"/>
                <w:i/>
                <w:color w:val="auto"/>
                <w:sz w:val="18"/>
                <w:lang w:eastAsia="en-GB"/>
              </w:rPr>
              <w:t>Unique identifier to identify this rule.</w:t>
            </w:r>
          </w:p>
        </w:tc>
      </w:tr>
      <w:tr w:rsidR="006131F4" w:rsidRPr="000D1CDD" w14:paraId="48374B8B" w14:textId="77777777" w:rsidTr="00B9447D">
        <w:trPr>
          <w:cantSplit/>
          <w:jc w:val="center"/>
        </w:trPr>
        <w:tc>
          <w:tcPr>
            <w:tcW w:w="2665" w:type="dxa"/>
          </w:tcPr>
          <w:p w14:paraId="6BDE206A" w14:textId="77777777" w:rsidR="006131F4" w:rsidRPr="000D1CDD" w:rsidRDefault="006131F4" w:rsidP="00B9447D">
            <w:pPr>
              <w:keepNext/>
              <w:keepLines/>
              <w:spacing w:after="0"/>
              <w:rPr>
                <w:rFonts w:ascii="Arial" w:eastAsia="等线" w:hAnsi="Arial"/>
                <w:i/>
                <w:color w:val="auto"/>
                <w:sz w:val="18"/>
                <w:lang w:eastAsia="en-GB"/>
              </w:rPr>
            </w:pPr>
            <w:r w:rsidRPr="000D1CDD">
              <w:rPr>
                <w:rFonts w:ascii="Arial" w:eastAsia="等线" w:hAnsi="Arial"/>
                <w:i/>
                <w:color w:val="auto"/>
                <w:sz w:val="18"/>
                <w:lang w:eastAsia="en-GB"/>
              </w:rPr>
              <w:t>Precedence</w:t>
            </w:r>
          </w:p>
        </w:tc>
        <w:tc>
          <w:tcPr>
            <w:tcW w:w="6249" w:type="dxa"/>
          </w:tcPr>
          <w:p w14:paraId="438E614B" w14:textId="77777777" w:rsidR="006131F4" w:rsidRPr="000D1CDD" w:rsidRDefault="006131F4" w:rsidP="00B9447D">
            <w:pPr>
              <w:keepNext/>
              <w:keepLines/>
              <w:spacing w:after="0"/>
              <w:rPr>
                <w:rFonts w:ascii="Arial" w:eastAsia="等线" w:hAnsi="Arial"/>
                <w:i/>
                <w:color w:val="auto"/>
                <w:sz w:val="18"/>
                <w:lang w:eastAsia="en-GB"/>
              </w:rPr>
            </w:pPr>
            <w:r w:rsidRPr="000D1CDD">
              <w:rPr>
                <w:rFonts w:ascii="Arial" w:eastAsia="等线" w:hAnsi="Arial" w:cs="Arial"/>
                <w:i/>
                <w:color w:val="auto"/>
                <w:sz w:val="18"/>
                <w:szCs w:val="18"/>
                <w:lang w:eastAsia="zh-CN"/>
              </w:rPr>
              <w:t>Determines the order, in which the detection information of all rules is applied.</w:t>
            </w:r>
          </w:p>
        </w:tc>
      </w:tr>
      <w:tr w:rsidR="006131F4" w:rsidRPr="000D1CDD" w14:paraId="7168A89C" w14:textId="77777777" w:rsidTr="00B9447D">
        <w:trPr>
          <w:cantSplit/>
          <w:jc w:val="center"/>
        </w:trPr>
        <w:tc>
          <w:tcPr>
            <w:tcW w:w="8914" w:type="dxa"/>
            <w:gridSpan w:val="2"/>
          </w:tcPr>
          <w:p w14:paraId="0C59F069" w14:textId="77777777" w:rsidR="006131F4" w:rsidRPr="000D1CDD" w:rsidRDefault="006131F4" w:rsidP="00B9447D">
            <w:pPr>
              <w:keepNext/>
              <w:keepLines/>
              <w:spacing w:after="0"/>
              <w:jc w:val="center"/>
              <w:rPr>
                <w:rFonts w:ascii="Arial" w:eastAsia="等线" w:hAnsi="Arial" w:cs="Arial"/>
                <w:i/>
                <w:color w:val="auto"/>
                <w:sz w:val="18"/>
                <w:szCs w:val="18"/>
                <w:lang w:eastAsia="zh-CN"/>
              </w:rPr>
            </w:pPr>
            <w:r w:rsidRPr="000D1CDD">
              <w:rPr>
                <w:rFonts w:ascii="Arial" w:eastAsia="等线" w:hAnsi="Arial"/>
                <w:i/>
                <w:color w:val="auto"/>
                <w:sz w:val="18"/>
                <w:lang w:eastAsia="zh-CN"/>
              </w:rPr>
              <w:t>(some content that are not related are left out……)</w:t>
            </w:r>
          </w:p>
        </w:tc>
      </w:tr>
      <w:tr w:rsidR="006131F4" w:rsidRPr="000D1CDD" w14:paraId="59C4E9C7" w14:textId="77777777" w:rsidTr="00B9447D">
        <w:trPr>
          <w:cantSplit/>
          <w:jc w:val="center"/>
        </w:trPr>
        <w:tc>
          <w:tcPr>
            <w:tcW w:w="2665" w:type="dxa"/>
          </w:tcPr>
          <w:p w14:paraId="571958EA" w14:textId="77777777" w:rsidR="006131F4" w:rsidRPr="000D1CDD" w:rsidRDefault="006131F4" w:rsidP="00B9447D">
            <w:pPr>
              <w:keepNext/>
              <w:keepLines/>
              <w:spacing w:after="0"/>
              <w:rPr>
                <w:rFonts w:ascii="Arial" w:eastAsia="等线" w:hAnsi="Arial"/>
                <w:i/>
                <w:color w:val="auto"/>
                <w:sz w:val="18"/>
                <w:lang w:eastAsia="en-GB"/>
              </w:rPr>
            </w:pPr>
            <w:r w:rsidRPr="000D1CDD">
              <w:rPr>
                <w:rFonts w:ascii="Arial" w:eastAsia="等线" w:hAnsi="Arial"/>
                <w:i/>
                <w:color w:val="auto"/>
                <w:sz w:val="18"/>
                <w:lang w:eastAsia="en-GB"/>
              </w:rPr>
              <w:t>List of QoS Enforcement Rule ID(s)</w:t>
            </w:r>
          </w:p>
        </w:tc>
        <w:tc>
          <w:tcPr>
            <w:tcW w:w="6249" w:type="dxa"/>
          </w:tcPr>
          <w:p w14:paraId="0274E6BF" w14:textId="77777777" w:rsidR="006131F4" w:rsidRPr="000D1CDD" w:rsidRDefault="006131F4" w:rsidP="00B9447D">
            <w:pPr>
              <w:keepNext/>
              <w:keepLines/>
              <w:spacing w:after="0"/>
              <w:rPr>
                <w:rFonts w:ascii="Arial" w:eastAsia="等线" w:hAnsi="Arial"/>
                <w:i/>
                <w:color w:val="auto"/>
                <w:sz w:val="18"/>
                <w:lang w:eastAsia="en-GB"/>
              </w:rPr>
            </w:pPr>
            <w:r w:rsidRPr="000D1CDD">
              <w:rPr>
                <w:rFonts w:ascii="Arial" w:eastAsia="等线" w:hAnsi="Arial"/>
                <w:i/>
                <w:color w:val="auto"/>
                <w:sz w:val="18"/>
                <w:lang w:eastAsia="en-GB"/>
              </w:rPr>
              <w:t>Every QoS Enforcement Rule ID identifies a QoS enforcement action that has to be applied.</w:t>
            </w:r>
          </w:p>
        </w:tc>
      </w:tr>
    </w:tbl>
    <w:p w14:paraId="35E0C757" w14:textId="77777777" w:rsidR="006131F4" w:rsidRDefault="006131F4" w:rsidP="006131F4"/>
    <w:p w14:paraId="7E5A0A2E" w14:textId="23D61DFB" w:rsidR="00C351A8" w:rsidRPr="006131F4" w:rsidRDefault="006131F4" w:rsidP="006131F4">
      <w:r>
        <w:rPr>
          <w:rFonts w:hint="eastAsia"/>
        </w:rPr>
        <w:t>B</w:t>
      </w:r>
      <w:r>
        <w:t xml:space="preserve">ut, all these QERs are related to the packet matching the PDI (Packet detection information) and Protocol Description in PDR. </w:t>
      </w:r>
    </w:p>
    <w:p w14:paraId="384432BE" w14:textId="0382581C" w:rsidR="006131F4" w:rsidRDefault="006131F4" w:rsidP="006131F4">
      <w:r w:rsidRPr="006131F4">
        <w:rPr>
          <w:rFonts w:hint="eastAsia"/>
        </w:rPr>
        <w:t>T</w:t>
      </w:r>
      <w:r w:rsidRPr="006131F4">
        <w:t xml:space="preserve">his solution updates propose an update to current PDU set mapping mechanism in R18. It proposes to map the </w:t>
      </w:r>
      <w:r>
        <w:t>lonely packet</w:t>
      </w:r>
      <w:r w:rsidRPr="006131F4">
        <w:t xml:space="preserve"> (i.e. PDU that not belongs to PDU set) into a separate QoS flow, instead of</w:t>
      </w:r>
      <w:r w:rsidRPr="00A84B67">
        <w:t xml:space="preserve"> </w:t>
      </w:r>
      <w:r w:rsidRPr="006131F4">
        <w:t>mapping it to a PDU Set</w:t>
      </w:r>
      <w:r>
        <w:t xml:space="preserve"> as the following handling:</w:t>
      </w:r>
      <w:r w:rsidRPr="006131F4">
        <w:t xml:space="preserve"> </w:t>
      </w:r>
    </w:p>
    <w:p w14:paraId="39B9B071" w14:textId="29DD881B" w:rsidR="006131F4" w:rsidRDefault="006131F4" w:rsidP="006131F4">
      <w:pPr>
        <w:pStyle w:val="B1"/>
        <w:numPr>
          <w:ilvl w:val="0"/>
          <w:numId w:val="1"/>
        </w:numPr>
      </w:pPr>
      <w:r w:rsidRPr="00D57285">
        <w:rPr>
          <w:rFonts w:eastAsia="等线" w:hint="eastAsia"/>
          <w:lang w:eastAsia="zh-CN"/>
        </w:rPr>
        <w:t>T</w:t>
      </w:r>
      <w:r w:rsidRPr="00D57285">
        <w:rPr>
          <w:rFonts w:eastAsia="等线"/>
          <w:lang w:eastAsia="zh-CN"/>
        </w:rPr>
        <w:t xml:space="preserve">he SMF generates </w:t>
      </w:r>
      <w:r>
        <w:rPr>
          <w:rFonts w:eastAsia="等线"/>
          <w:lang w:eastAsia="zh-CN"/>
        </w:rPr>
        <w:t xml:space="preserve">one </w:t>
      </w:r>
      <w:r w:rsidRPr="00D57285">
        <w:rPr>
          <w:rFonts w:eastAsia="等线"/>
          <w:lang w:eastAsia="zh-CN"/>
        </w:rPr>
        <w:t xml:space="preserve">PDR </w:t>
      </w:r>
      <w:r>
        <w:rPr>
          <w:rFonts w:eastAsia="等线"/>
          <w:lang w:eastAsia="zh-CN"/>
        </w:rPr>
        <w:t>a</w:t>
      </w:r>
      <w:r>
        <w:t xml:space="preserve">nd two QoS Enforcement Rules are included in PDR: </w:t>
      </w:r>
    </w:p>
    <w:p w14:paraId="23B2B78B" w14:textId="77777777" w:rsidR="006131F4" w:rsidRDefault="006131F4" w:rsidP="006131F4">
      <w:pPr>
        <w:pStyle w:val="B1"/>
        <w:numPr>
          <w:ilvl w:val="1"/>
          <w:numId w:val="1"/>
        </w:numPr>
      </w:pPr>
      <w:r>
        <w:t xml:space="preserve">One QER that used for mapping the PDU belongs to PDU set, filtered by </w:t>
      </w:r>
      <w:r w:rsidRPr="00A84B67">
        <w:t>Service data flow detection</w:t>
      </w:r>
      <w:r>
        <w:t xml:space="preserve"> and </w:t>
      </w:r>
      <w:r w:rsidRPr="00F46307">
        <w:t>Protocol Description</w:t>
      </w:r>
      <w:r>
        <w:t>.</w:t>
      </w:r>
    </w:p>
    <w:p w14:paraId="1A3816D5" w14:textId="77777777" w:rsidR="006131F4" w:rsidRDefault="006131F4" w:rsidP="006131F4">
      <w:pPr>
        <w:pStyle w:val="B1"/>
        <w:numPr>
          <w:ilvl w:val="1"/>
          <w:numId w:val="1"/>
        </w:numPr>
      </w:pPr>
      <w:r>
        <w:t xml:space="preserve">One QER that used for mapping the PDU not belongs to PDU set, filtered by </w:t>
      </w:r>
      <w:r w:rsidRPr="00A84B67">
        <w:t>Service data flow detection</w:t>
      </w:r>
      <w:r>
        <w:t xml:space="preserve"> but not filtered by </w:t>
      </w:r>
      <w:r w:rsidRPr="00F46307">
        <w:t>Protocol Description</w:t>
      </w:r>
      <w:r>
        <w:t>.</w:t>
      </w:r>
    </w:p>
    <w:p w14:paraId="78C50765" w14:textId="7D752872" w:rsidR="006131F4" w:rsidRPr="006131F4" w:rsidRDefault="006131F4" w:rsidP="006131F4">
      <w:pPr>
        <w:pStyle w:val="B1"/>
        <w:numPr>
          <w:ilvl w:val="0"/>
          <w:numId w:val="1"/>
        </w:numPr>
      </w:pPr>
      <w:r w:rsidRPr="0009054D">
        <w:rPr>
          <w:rFonts w:eastAsia="等线" w:hint="eastAsia"/>
          <w:lang w:eastAsia="zh-CN"/>
        </w:rPr>
        <w:t>T</w:t>
      </w:r>
      <w:r w:rsidRPr="0009054D">
        <w:rPr>
          <w:rFonts w:eastAsia="等线"/>
          <w:lang w:eastAsia="zh-CN"/>
        </w:rPr>
        <w:t xml:space="preserve">he SMF </w:t>
      </w:r>
      <w:r>
        <w:rPr>
          <w:rFonts w:eastAsia="等线"/>
          <w:lang w:eastAsia="zh-CN"/>
        </w:rPr>
        <w:t xml:space="preserve">sends the PDR which contains two QERs to UPF via N4 session procedure. </w:t>
      </w:r>
      <w:r w:rsidRPr="006131F4">
        <w:rPr>
          <w:rFonts w:eastAsia="等线"/>
          <w:lang w:eastAsia="zh-CN"/>
        </w:rPr>
        <w:t>The UPF detects the packet by PDR, and if the PDU belongs to PDU set, the UPF performs the QER to mark the PDU set and mapping to QoS flow which generates by QER. If the PDU doesn’t belongs to PDU set, the UPF performs the another QER to not mark the PDU set and mapping to QoS flow which generates by this QER.</w:t>
      </w:r>
    </w:p>
    <w:p w14:paraId="2163660F" w14:textId="04490ADF" w:rsidR="006131F4" w:rsidRDefault="006131F4" w:rsidP="006131F4">
      <w:pPr>
        <w:pStyle w:val="1"/>
        <w:pBdr>
          <w:top w:val="none" w:sz="0" w:space="0" w:color="auto"/>
        </w:pBdr>
      </w:pPr>
      <w:r>
        <w:lastRenderedPageBreak/>
        <w:t>2</w:t>
      </w:r>
      <w:r>
        <w:tab/>
        <w:t>Proposal</w:t>
      </w:r>
    </w:p>
    <w:p w14:paraId="7D4F18F9" w14:textId="77777777" w:rsidR="006131F4" w:rsidRDefault="006131F4" w:rsidP="006131F4">
      <w:pPr>
        <w:rPr>
          <w:rFonts w:eastAsia="宋体"/>
          <w:color w:val="auto"/>
          <w:lang w:val="en-US" w:eastAsia="zh-CN"/>
        </w:rPr>
      </w:pPr>
      <w:r w:rsidRPr="00E677D5">
        <w:rPr>
          <w:rFonts w:eastAsia="宋体"/>
          <w:color w:val="auto"/>
          <w:lang w:val="en-US" w:eastAsia="zh-CN"/>
        </w:rPr>
        <w:t xml:space="preserve">It is proposed to agree the following changes to 3GPP </w:t>
      </w:r>
      <w:r>
        <w:rPr>
          <w:rStyle w:val="normaltextrun"/>
          <w:shd w:val="clear" w:color="auto" w:fill="FFFFFF"/>
        </w:rPr>
        <w:t>TR23.700-70 v0.4.0</w:t>
      </w:r>
      <w:r w:rsidRPr="00E677D5">
        <w:rPr>
          <w:rFonts w:eastAsia="宋体"/>
          <w:color w:val="auto"/>
          <w:lang w:val="en-US" w:eastAsia="zh-CN"/>
        </w:rPr>
        <w:t>.</w:t>
      </w:r>
    </w:p>
    <w:p w14:paraId="5186AB36" w14:textId="6E2E99B9" w:rsidR="006131F4" w:rsidRPr="006131F4" w:rsidRDefault="006131F4" w:rsidP="00EF3BF5">
      <w:pPr>
        <w:spacing w:afterLines="50" w:after="120"/>
        <w:rPr>
          <w:rFonts w:eastAsiaTheme="minorEastAsia"/>
          <w:lang w:val="en-US" w:eastAsia="zh-CN"/>
        </w:rPr>
      </w:pPr>
    </w:p>
    <w:p w14:paraId="0CCC310A" w14:textId="77777777" w:rsidR="006131F4" w:rsidRDefault="006131F4" w:rsidP="00EF3BF5">
      <w:pPr>
        <w:spacing w:afterLines="50" w:after="120"/>
        <w:rPr>
          <w:rFonts w:eastAsiaTheme="minorEastAsia"/>
          <w:lang w:eastAsia="zh-CN"/>
        </w:rPr>
      </w:pPr>
    </w:p>
    <w:p w14:paraId="15151F2E" w14:textId="7DDAA1C9" w:rsidR="00D8564A" w:rsidRPr="00226D6F" w:rsidRDefault="00D8564A" w:rsidP="00226D6F">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0000FF"/>
          <w:sz w:val="28"/>
          <w:szCs w:val="28"/>
        </w:rPr>
      </w:pPr>
      <w:bookmarkStart w:id="2" w:name="_Toc510607461"/>
      <w:bookmarkEnd w:id="0"/>
      <w:r w:rsidRPr="00226D6F">
        <w:rPr>
          <w:rFonts w:ascii="Arial" w:hAnsi="Arial" w:cs="Arial" w:hint="eastAsia"/>
          <w:b/>
          <w:noProof/>
          <w:color w:val="0000FF"/>
          <w:sz w:val="28"/>
          <w:szCs w:val="28"/>
        </w:rPr>
        <w:t xml:space="preserve">* </w:t>
      </w:r>
      <w:r w:rsidRPr="00226D6F">
        <w:rPr>
          <w:rFonts w:ascii="Arial" w:hAnsi="Arial" w:cs="Arial"/>
          <w:b/>
          <w:noProof/>
          <w:color w:val="0000FF"/>
          <w:sz w:val="28"/>
          <w:szCs w:val="28"/>
        </w:rPr>
        <w:t>* * * 1st Change</w:t>
      </w:r>
      <w:r w:rsidR="002B7E34" w:rsidRPr="00226D6F">
        <w:rPr>
          <w:rFonts w:ascii="Arial" w:hAnsi="Arial" w:cs="Arial"/>
          <w:b/>
          <w:noProof/>
          <w:color w:val="0000FF"/>
          <w:sz w:val="28"/>
          <w:szCs w:val="28"/>
        </w:rPr>
        <w:t xml:space="preserve"> </w:t>
      </w:r>
      <w:r w:rsidRPr="00226D6F">
        <w:rPr>
          <w:rFonts w:ascii="Arial" w:hAnsi="Arial" w:cs="Arial"/>
          <w:b/>
          <w:noProof/>
          <w:color w:val="0000FF"/>
          <w:sz w:val="28"/>
          <w:szCs w:val="28"/>
        </w:rPr>
        <w:t>* * * *</w:t>
      </w:r>
    </w:p>
    <w:bookmarkEnd w:id="2"/>
    <w:p w14:paraId="6A1148B5" w14:textId="5EF1AE7B" w:rsidR="00B54B67" w:rsidRDefault="00B54B67" w:rsidP="00576C3F">
      <w:pPr>
        <w:rPr>
          <w:rFonts w:eastAsiaTheme="minorEastAsia"/>
          <w:lang w:eastAsia="zh-CN"/>
        </w:rPr>
      </w:pPr>
    </w:p>
    <w:p w14:paraId="46F327D1" w14:textId="77777777" w:rsidR="00B54B67" w:rsidRPr="001D141E" w:rsidRDefault="00B54B67" w:rsidP="00B54B67">
      <w:pPr>
        <w:pStyle w:val="4"/>
        <w:rPr>
          <w:rFonts w:eastAsia="等线"/>
        </w:rPr>
      </w:pPr>
      <w:bookmarkStart w:id="3" w:name="_Toc161291452"/>
      <w:r>
        <w:rPr>
          <w:rFonts w:eastAsia="等线"/>
        </w:rPr>
        <w:t>6.29</w:t>
      </w:r>
      <w:r w:rsidRPr="001D141E">
        <w:rPr>
          <w:rFonts w:eastAsia="等线"/>
        </w:rPr>
        <w:t>.2.4</w:t>
      </w:r>
      <w:r w:rsidRPr="001D141E">
        <w:rPr>
          <w:rFonts w:eastAsia="等线"/>
        </w:rPr>
        <w:tab/>
        <w:t>Extensions needed to 3GPP specifications</w:t>
      </w:r>
      <w:bookmarkEnd w:id="3"/>
    </w:p>
    <w:p w14:paraId="794B6778" w14:textId="77777777" w:rsidR="00B54B67" w:rsidRDefault="00B54B67" w:rsidP="00B54B67">
      <w:r>
        <w:t xml:space="preserve">This clause outlines the enhancements needed in the 3GPP specifications to support the identification and differentiated QoS treatment for the different RTP media streams and protocols multiplexed into the same transport layer (UDP/IP) traffic flow. The principle in the solution is to map the multiplexed sub-streams that require differentiated QoS in 5GS into separate QoS Flows and keep rest of the streams in a single QoS Flow. To minimise the impacts to the current procedures, the solution may be built on top of the Rel-18 multi-modal procedures. In the solution, the AF provides the PCF with a partial flow description (e.g. IP 5-tuple) that is common for all multiplexed sub-streams, and additional flow identification information for each single-modal sub-stream that require differentiated handling. The PSA UPF uses </w:t>
      </w:r>
      <w:proofErr w:type="gramStart"/>
      <w:r>
        <w:t>these single-modal sub-stream</w:t>
      </w:r>
      <w:proofErr w:type="gramEnd"/>
      <w:r>
        <w:t xml:space="preserve"> specific flow identification information to identify and map the single-modal sub-streams into QoS Flows. The AF may provide also the PDU Set QoS Parameters separately for each single-modal sub-stream where they apply, in the same way as in Rel-18. The NG-RAN uses the PDU Set QoS Parameters assigned for the QoS Flows as in Rel-18.</w:t>
      </w:r>
    </w:p>
    <w:p w14:paraId="5CCD7209" w14:textId="77777777" w:rsidR="00B54B67" w:rsidRDefault="00B54B67" w:rsidP="00B54B67">
      <w:r>
        <w:t>With these enhancements the AF can request and 5GS can deliver dedicated QoS for any RTP media stream or any protocol within the multiplexed IP traffic flow.</w:t>
      </w:r>
    </w:p>
    <w:p w14:paraId="509C9E75" w14:textId="77777777" w:rsidR="00B54B67" w:rsidRDefault="00B54B67" w:rsidP="00B54B67">
      <w:r>
        <w:t>What is required is:</w:t>
      </w:r>
    </w:p>
    <w:p w14:paraId="2377CA85" w14:textId="77777777" w:rsidR="00B54B67" w:rsidRDefault="00B54B67" w:rsidP="00B54B67">
      <w:pPr>
        <w:pStyle w:val="B1"/>
      </w:pPr>
      <w:r>
        <w:t>1.</w:t>
      </w:r>
      <w:r>
        <w:tab/>
        <w:t>To extend the information used to identify IP traffic flows according to the rules outlined in the previous clause in the AF, PCF, SMF, UPF and UE. It should be noted that the extensions do not need to change at all how the overall logic of the functions and the procedures work, rather only the identification information is extended.</w:t>
      </w:r>
    </w:p>
    <w:p w14:paraId="45A105E4" w14:textId="77777777" w:rsidR="00B54B67" w:rsidRDefault="00B54B67" w:rsidP="00B54B67">
      <w:pPr>
        <w:pStyle w:val="B1"/>
      </w:pPr>
      <w:r>
        <w:t>2.</w:t>
      </w:r>
      <w:r>
        <w:tab/>
        <w:t>Enable the AF to request QoS parameters or PDU Set QoS parameters for each instance of identified protocol/ sub-stream within the multiplexed IP traffic flow. As described above, that may entail extending multi-modal procedures to allow the AF to submit the requirements in a single AF request, or having separate AF requests for each instance.</w:t>
      </w:r>
    </w:p>
    <w:p w14:paraId="4D6BD0CC" w14:textId="77777777" w:rsidR="00B54B67" w:rsidRDefault="00B54B67" w:rsidP="00B54B67">
      <w:pPr>
        <w:pStyle w:val="B1"/>
      </w:pPr>
      <w:r>
        <w:t>3.</w:t>
      </w:r>
      <w:r>
        <w:tab/>
        <w:t>PDUs that are not explicitly identified as using the extended identification information and hence are unidentified beyond the IP 5-tuple are mapped to a QoS flow providing either ordinary or PDU Set QoS as per Rel-18 procedures.</w:t>
      </w:r>
    </w:p>
    <w:p w14:paraId="3C35FB33" w14:textId="77777777" w:rsidR="00B54B67" w:rsidRPr="00E67A4D" w:rsidRDefault="00B54B67" w:rsidP="00B54B67">
      <w:pPr>
        <w:rPr>
          <w:lang w:val="en-US"/>
        </w:rPr>
      </w:pPr>
      <w:r>
        <w:rPr>
          <w:lang w:val="en-US"/>
        </w:rPr>
        <w:t>The flow identification information is extended by three new fields. These fields may be specified for each RTP media stream and protocol combination for which distinct QoS treatment is required:</w:t>
      </w:r>
    </w:p>
    <w:p w14:paraId="7DF2AC3D" w14:textId="77777777" w:rsidR="00B54B67" w:rsidRPr="00E50BD2" w:rsidRDefault="00B54B67" w:rsidP="00B54B67">
      <w:pPr>
        <w:pStyle w:val="B1"/>
      </w:pPr>
      <w:r>
        <w:t>-</w:t>
      </w:r>
      <w:r>
        <w:tab/>
      </w:r>
      <w:r w:rsidRPr="00E50BD2">
        <w:rPr>
          <w:b/>
          <w:bCs/>
        </w:rPr>
        <w:t xml:space="preserve">Protocol: </w:t>
      </w:r>
      <w:r>
        <w:t>This field can have one or multiple of the following values: "RTP", RTCP", "RTP/RTCP", "ZRTP", "DTLS", "STUN", "TURN" and "QUIC".</w:t>
      </w:r>
    </w:p>
    <w:p w14:paraId="61C6A2C2" w14:textId="77777777" w:rsidR="00B54B67" w:rsidRDefault="00B54B67" w:rsidP="00B54B67">
      <w:r>
        <w:t xml:space="preserve">The field denotes the application/transport protocol carried on top of UDP/IP. A UDP/IP packet matches the Flow Description or Packet Filter with this field based on the rules defined in RFC 9443 [45] and RFC 5761 [42]. </w:t>
      </w:r>
      <w:proofErr w:type="spellStart"/>
      <w:r>
        <w:t>Rtp-PT&amp;M</w:t>
      </w:r>
      <w:proofErr w:type="spellEnd"/>
      <w:r>
        <w:t xml:space="preserve"> and </w:t>
      </w:r>
      <w:proofErr w:type="spellStart"/>
      <w:r>
        <w:t>Rtcp</w:t>
      </w:r>
      <w:proofErr w:type="spellEnd"/>
      <w:r>
        <w:t>-PT field is only valid if the Protocol field is set to the value of "RTP/RTCP".</w:t>
      </w:r>
    </w:p>
    <w:p w14:paraId="1C5EDD65" w14:textId="77777777" w:rsidR="00B54B67" w:rsidRDefault="00B54B67" w:rsidP="00B54B67">
      <w:pPr>
        <w:pStyle w:val="NO"/>
      </w:pPr>
      <w:r>
        <w:t>NOTE:</w:t>
      </w:r>
      <w:r>
        <w:tab/>
        <w:t>Both RTP and Secure RTP are covered by the Protocol field value "RTP" as their identification rules are identical.</w:t>
      </w:r>
    </w:p>
    <w:p w14:paraId="7E603B43" w14:textId="77777777" w:rsidR="00B54B67" w:rsidRDefault="00B54B67" w:rsidP="00B54B67">
      <w:pPr>
        <w:pStyle w:val="B1"/>
      </w:pPr>
      <w:r>
        <w:t>-</w:t>
      </w:r>
      <w:r>
        <w:tab/>
      </w:r>
      <w:proofErr w:type="spellStart"/>
      <w:r w:rsidRPr="00E50BD2">
        <w:rPr>
          <w:b/>
          <w:bCs/>
        </w:rPr>
        <w:t>Rtp-ssrc</w:t>
      </w:r>
      <w:proofErr w:type="spellEnd"/>
      <w:r w:rsidRPr="00E50BD2">
        <w:rPr>
          <w:b/>
          <w:bCs/>
        </w:rPr>
        <w:t>:</w:t>
      </w:r>
      <w:r>
        <w:t xml:space="preserve"> This field is only valid if the Protocol field has value "RTP". It can include one or multiple 32-bit unsigned integer values.</w:t>
      </w:r>
    </w:p>
    <w:p w14:paraId="4CCE75CC" w14:textId="77777777" w:rsidR="00B54B67" w:rsidRDefault="00B54B67" w:rsidP="00B54B67">
      <w:r>
        <w:t>The field denotes the Synchronization source (SSRC) header field value in the RTP header as defined in RFC 3550 [46]. An RTP/UDP/IP packet matches the Flow Description or Packet Filter with this field if the packet's RTP SSRC header value is equal to one of the field values.</w:t>
      </w:r>
    </w:p>
    <w:p w14:paraId="2789E1B6" w14:textId="77777777" w:rsidR="00B54B67" w:rsidRDefault="00B54B67" w:rsidP="00B54B67">
      <w:pPr>
        <w:pStyle w:val="NO"/>
      </w:pPr>
      <w:r>
        <w:lastRenderedPageBreak/>
        <w:t>NOTE:</w:t>
      </w:r>
      <w:r>
        <w:tab/>
        <w:t>SSRC changes as described in clause 8.2 of RFC 3550 [46] should be communicated to the NEF/PCF.</w:t>
      </w:r>
    </w:p>
    <w:p w14:paraId="6FA4CB58" w14:textId="77777777" w:rsidR="00B54B67" w:rsidRPr="00E50BD2" w:rsidRDefault="00B54B67" w:rsidP="00B54B67">
      <w:pPr>
        <w:pStyle w:val="B1"/>
      </w:pPr>
      <w:r>
        <w:t>-</w:t>
      </w:r>
      <w:r>
        <w:tab/>
      </w:r>
      <w:proofErr w:type="spellStart"/>
      <w:r w:rsidRPr="00E50BD2">
        <w:rPr>
          <w:b/>
          <w:bCs/>
        </w:rPr>
        <w:t>Rtp-pt</w:t>
      </w:r>
      <w:proofErr w:type="spellEnd"/>
      <w:r w:rsidRPr="00E50BD2">
        <w:rPr>
          <w:b/>
          <w:bCs/>
        </w:rPr>
        <w:t xml:space="preserve">: </w:t>
      </w:r>
      <w:r>
        <w:t>This field is only valid if the Protocol field has value "RTP". It can include one or multiple 8-bit unsigned integer values.</w:t>
      </w:r>
    </w:p>
    <w:p w14:paraId="2019F312" w14:textId="77777777" w:rsidR="00B54B67" w:rsidRPr="00FE29E5" w:rsidRDefault="00B54B67" w:rsidP="00B54B67">
      <w:r>
        <w:t>The field denotes the Payload Type header field value in the RTP header as defined in RFC 3550 [46]. An RTP/UDP/IP packet matches the Flow Description or Packet Filter with this field if the packet's RTP PT header value is equal to one of the field values.</w:t>
      </w:r>
    </w:p>
    <w:p w14:paraId="1E8EB602" w14:textId="77777777" w:rsidR="00B54B67" w:rsidRPr="00E50BD2" w:rsidRDefault="00B54B67" w:rsidP="00B54B67">
      <w:r w:rsidRPr="00E50BD2">
        <w:t>Examples:</w:t>
      </w:r>
    </w:p>
    <w:p w14:paraId="63E9349B" w14:textId="77777777" w:rsidR="00B54B67" w:rsidRDefault="00B54B67" w:rsidP="00B54B67">
      <w:pPr>
        <w:pStyle w:val="B1"/>
      </w:pPr>
      <w:r>
        <w:t>-</w:t>
      </w:r>
      <w:r>
        <w:tab/>
        <w:t>protocol="</w:t>
      </w:r>
      <w:proofErr w:type="spellStart"/>
      <w:r>
        <w:t>dtls</w:t>
      </w:r>
      <w:proofErr w:type="spellEnd"/>
      <w:proofErr w:type="gramStart"/>
      <w:r>
        <w:t>" :</w:t>
      </w:r>
      <w:proofErr w:type="gramEnd"/>
      <w:r>
        <w:t xml:space="preserve"> identifies </w:t>
      </w:r>
      <w:proofErr w:type="spellStart"/>
      <w:r>
        <w:t>DTLS</w:t>
      </w:r>
      <w:proofErr w:type="spellEnd"/>
      <w:r>
        <w:t xml:space="preserve"> packets.</w:t>
      </w:r>
    </w:p>
    <w:p w14:paraId="0493FBE6" w14:textId="77777777" w:rsidR="00B54B67" w:rsidRDefault="00B54B67" w:rsidP="00B54B67">
      <w:pPr>
        <w:pStyle w:val="B1"/>
      </w:pPr>
      <w:r>
        <w:t>-</w:t>
      </w:r>
      <w:r>
        <w:tab/>
        <w:t>protocol</w:t>
      </w:r>
      <w:proofErr w:type="gramStart"/>
      <w:r>
        <w:t>=[</w:t>
      </w:r>
      <w:proofErr w:type="gramEnd"/>
      <w:r>
        <w:t>"stun", "turn", "</w:t>
      </w:r>
      <w:proofErr w:type="spellStart"/>
      <w:r>
        <w:t>rtcp</w:t>
      </w:r>
      <w:proofErr w:type="spellEnd"/>
      <w:r>
        <w:t>", "</w:t>
      </w:r>
      <w:proofErr w:type="spellStart"/>
      <w:r>
        <w:t>dtls</w:t>
      </w:r>
      <w:proofErr w:type="spellEnd"/>
      <w:r>
        <w:t>"]: identifies these non-RTP packets.</w:t>
      </w:r>
    </w:p>
    <w:p w14:paraId="3C335503" w14:textId="77777777" w:rsidR="00B54B67" w:rsidRDefault="00B54B67" w:rsidP="00B54B67">
      <w:pPr>
        <w:pStyle w:val="B1"/>
      </w:pPr>
      <w:r>
        <w:t>-</w:t>
      </w:r>
      <w:r>
        <w:tab/>
        <w:t>protocol="</w:t>
      </w:r>
      <w:proofErr w:type="spellStart"/>
      <w:r>
        <w:t>rtp</w:t>
      </w:r>
      <w:proofErr w:type="spellEnd"/>
      <w:r>
        <w:t xml:space="preserve">", </w:t>
      </w:r>
      <w:proofErr w:type="spellStart"/>
      <w:r>
        <w:t>rtp-ssrc</w:t>
      </w:r>
      <w:proofErr w:type="spellEnd"/>
      <w:r>
        <w:t xml:space="preserve">="1234567890", </w:t>
      </w:r>
      <w:proofErr w:type="spellStart"/>
      <w:r>
        <w:t>rtp-pt</w:t>
      </w:r>
      <w:proofErr w:type="spellEnd"/>
      <w:r>
        <w:t>="99": identifies a specific RTP media stream.</w:t>
      </w:r>
    </w:p>
    <w:p w14:paraId="18511F3F" w14:textId="77777777" w:rsidR="00B54B67" w:rsidRDefault="00B54B67" w:rsidP="00B54B67">
      <w:r>
        <w:t>The identification information extension needs to be applied to the following interfaces and functions:</w:t>
      </w:r>
    </w:p>
    <w:p w14:paraId="7B286E7A" w14:textId="77777777" w:rsidR="00B54B67" w:rsidRDefault="00B54B67" w:rsidP="00B54B67">
      <w:pPr>
        <w:pStyle w:val="B1"/>
      </w:pPr>
      <w:r>
        <w:t>-</w:t>
      </w:r>
      <w:r>
        <w:tab/>
      </w:r>
      <w:proofErr w:type="spellStart"/>
      <w:r>
        <w:t>Nnef_AFSessionWithQoS</w:t>
      </w:r>
      <w:proofErr w:type="spellEnd"/>
      <w:r>
        <w:t xml:space="preserve"> service in AF/NEF interface: The </w:t>
      </w:r>
      <w:r w:rsidRPr="00FE29E5">
        <w:rPr>
          <w:i/>
          <w:iCs/>
        </w:rPr>
        <w:t>Flow Description</w:t>
      </w:r>
      <w:r>
        <w:t xml:space="preserve"> information is extended so that the AF can target its QoS requirements to a specific RTP media stream or protocol. The same extension is applied also when the Flow description is used in services exposed by PCF or TSCTSF.</w:t>
      </w:r>
    </w:p>
    <w:p w14:paraId="5923402B" w14:textId="77777777" w:rsidR="00B54B67" w:rsidRDefault="00B54B67" w:rsidP="00B54B67">
      <w:pPr>
        <w:pStyle w:val="B1"/>
      </w:pPr>
      <w:r>
        <w:t>-</w:t>
      </w:r>
      <w:r>
        <w:tab/>
        <w:t xml:space="preserve">PCC rules in the PCF/SMF interface: The </w:t>
      </w:r>
      <w:r w:rsidRPr="00FE29E5">
        <w:rPr>
          <w:i/>
          <w:iCs/>
        </w:rPr>
        <w:t>Service Data Flow Filter</w:t>
      </w:r>
      <w:r>
        <w:t xml:space="preserve"> is extended to allow the PCC rules to be targeted to a specific RTP media stream or protocol.</w:t>
      </w:r>
    </w:p>
    <w:p w14:paraId="3861A995" w14:textId="77777777" w:rsidR="00B54B67" w:rsidRDefault="00B54B67" w:rsidP="00B54B67">
      <w:pPr>
        <w:pStyle w:val="B1"/>
      </w:pPr>
      <w:r>
        <w:t>-</w:t>
      </w:r>
      <w:r>
        <w:tab/>
      </w:r>
      <w:r w:rsidRPr="00FE29E5">
        <w:rPr>
          <w:i/>
          <w:iCs/>
        </w:rPr>
        <w:t>Packet Detection Information</w:t>
      </w:r>
      <w:r>
        <w:t xml:space="preserve"> (PDI) in the Packet Detection Rules (PDR) in the SMF/UPF interface: The PDI is extended so the SMF can configure the UPF to detect the specific RTP media stream or protocol carried within an IP packet in the DL direction and map that to a specific QoS treatment (QoS flow).</w:t>
      </w:r>
    </w:p>
    <w:p w14:paraId="15B38B8E" w14:textId="77777777" w:rsidR="00B54B67" w:rsidRDefault="00B54B67" w:rsidP="00B54B67">
      <w:pPr>
        <w:pStyle w:val="B1"/>
      </w:pPr>
      <w:r>
        <w:t>-</w:t>
      </w:r>
      <w:r>
        <w:tab/>
        <w:t xml:space="preserve">The </w:t>
      </w:r>
      <w:r w:rsidRPr="00FE29E5">
        <w:rPr>
          <w:i/>
          <w:iCs/>
        </w:rPr>
        <w:t>Packet Filter Set</w:t>
      </w:r>
      <w:r>
        <w:t xml:space="preserve"> information in QoS rules provided by SMF to UE is extended so the SMF can configure the UE to map a specific RTP media stream or protocol carried within an IP packet in the UL direction to a specific QoS treatment (QoS flow).</w:t>
      </w:r>
    </w:p>
    <w:p w14:paraId="23FD7292" w14:textId="77777777" w:rsidR="00B54B67" w:rsidRPr="004A5780" w:rsidRDefault="00B54B67" w:rsidP="00B54B67">
      <w:pPr>
        <w:pStyle w:val="NO"/>
      </w:pPr>
      <w:r w:rsidRPr="001D0951">
        <w:t>NOTE:</w:t>
      </w:r>
      <w:r>
        <w:tab/>
      </w:r>
      <w:r w:rsidRPr="001D0951">
        <w:t>The UE QoS rule extension is only relevant if traffic in the UL direction is in scope.</w:t>
      </w:r>
    </w:p>
    <w:p w14:paraId="4D21166B" w14:textId="77777777" w:rsidR="00B54B67" w:rsidRPr="00E50BD2" w:rsidRDefault="00B54B67" w:rsidP="00B54B67">
      <w:r>
        <w:t xml:space="preserve">For the above interfaces and </w:t>
      </w:r>
      <w:proofErr w:type="gramStart"/>
      <w:r>
        <w:t>procedures</w:t>
      </w:r>
      <w:proofErr w:type="gramEnd"/>
      <w:r>
        <w:t xml:space="preserve"> the flow identification information with the new fields may be incorporated within a new "Application Layer Packet Filter" parameter that exists in parallel to the IP Packet Filter. The new parameter is used in combination with the existing IP Packet Filter with similar semantics. The new parameter is added to the following main services and interfaces:</w:t>
      </w:r>
    </w:p>
    <w:p w14:paraId="0965D660" w14:textId="77777777" w:rsidR="00B54B67" w:rsidRDefault="00B54B67" w:rsidP="00B54B67">
      <w:pPr>
        <w:pStyle w:val="B1"/>
      </w:pPr>
      <w:r>
        <w:t>-</w:t>
      </w:r>
      <w:r>
        <w:tab/>
      </w:r>
      <w:proofErr w:type="spellStart"/>
      <w:r>
        <w:t>Nnef_AFSessionWithQoS</w:t>
      </w:r>
      <w:proofErr w:type="spellEnd"/>
      <w:r>
        <w:t xml:space="preserve">: </w:t>
      </w:r>
      <w:r w:rsidRPr="00FE29E5">
        <w:rPr>
          <w:i/>
          <w:iCs/>
        </w:rPr>
        <w:t>Application Layer Flow Description</w:t>
      </w:r>
      <w:r>
        <w:rPr>
          <w:i/>
          <w:iCs/>
        </w:rPr>
        <w:t>.</w:t>
      </w:r>
    </w:p>
    <w:p w14:paraId="22DDC9A3" w14:textId="77777777" w:rsidR="00B54B67" w:rsidRDefault="00B54B67" w:rsidP="00B54B67">
      <w:pPr>
        <w:pStyle w:val="B1"/>
      </w:pPr>
      <w:r>
        <w:t>-</w:t>
      </w:r>
      <w:r>
        <w:tab/>
      </w:r>
      <w:proofErr w:type="spellStart"/>
      <w:r>
        <w:t>Npcf_SMPolicyControl</w:t>
      </w:r>
      <w:proofErr w:type="spellEnd"/>
      <w:r>
        <w:t xml:space="preserve">: </w:t>
      </w:r>
      <w:r w:rsidRPr="00FE29E5">
        <w:rPr>
          <w:i/>
          <w:iCs/>
        </w:rPr>
        <w:t>Application Layer Service Data Flow Filter</w:t>
      </w:r>
      <w:r>
        <w:rPr>
          <w:i/>
          <w:iCs/>
        </w:rPr>
        <w:t>.</w:t>
      </w:r>
    </w:p>
    <w:p w14:paraId="318D44DD" w14:textId="77777777" w:rsidR="00B54B67" w:rsidRDefault="00B54B67" w:rsidP="00B54B67">
      <w:pPr>
        <w:pStyle w:val="B1"/>
        <w:rPr>
          <w:i/>
          <w:iCs/>
        </w:rPr>
      </w:pPr>
      <w:r>
        <w:t>-</w:t>
      </w:r>
      <w:r>
        <w:tab/>
        <w:t xml:space="preserve">N4 (SMF/UPF PFCP): </w:t>
      </w:r>
      <w:r w:rsidRPr="00FE29E5">
        <w:rPr>
          <w:i/>
          <w:iCs/>
        </w:rPr>
        <w:t>Application Layer Packet Filter (Set)</w:t>
      </w:r>
      <w:r>
        <w:rPr>
          <w:i/>
          <w:iCs/>
        </w:rPr>
        <w:t>.</w:t>
      </w:r>
    </w:p>
    <w:p w14:paraId="1397932D" w14:textId="0C5A304C" w:rsidR="00B54B67" w:rsidDel="006131F4" w:rsidRDefault="00B54B67" w:rsidP="00B54B67">
      <w:pPr>
        <w:pStyle w:val="EditorsNote"/>
        <w:rPr>
          <w:del w:id="4" w:author="Lyu Huazhang - 04-03c" w:date="2024-04-04T13:39:00Z"/>
        </w:rPr>
      </w:pPr>
      <w:bookmarkStart w:id="5" w:name="_GoBack"/>
      <w:del w:id="6" w:author="Lyu Huazhang - 04-03c" w:date="2024-04-04T13:39:00Z">
        <w:r w:rsidDel="006131F4">
          <w:delText>Editor's note:</w:delText>
        </w:r>
        <w:r w:rsidDel="006131F4">
          <w:tab/>
          <w:delText>How to differentiate lone PDUs that need own handling within an RTP media stream is FFS.</w:delText>
        </w:r>
      </w:del>
    </w:p>
    <w:bookmarkEnd w:id="5"/>
    <w:p w14:paraId="30227D79" w14:textId="2C69AD6B" w:rsidR="006131F4" w:rsidRDefault="006131F4" w:rsidP="006131F4">
      <w:pPr>
        <w:rPr>
          <w:ins w:id="7" w:author="Lyu Huazhang - 04-03c" w:date="2024-04-04T13:40:00Z"/>
        </w:rPr>
      </w:pPr>
      <w:ins w:id="8" w:author="Lyu Huazhang - 04-03c" w:date="2024-04-04T13:39:00Z">
        <w:r>
          <w:rPr>
            <w:rFonts w:eastAsiaTheme="minorEastAsia" w:hint="eastAsia"/>
            <w:lang w:eastAsia="zh-CN"/>
          </w:rPr>
          <w:t>I</w:t>
        </w:r>
        <w:r>
          <w:rPr>
            <w:rFonts w:eastAsiaTheme="minorEastAsia"/>
            <w:lang w:eastAsia="zh-CN"/>
          </w:rPr>
          <w:t xml:space="preserve">n order to </w:t>
        </w:r>
      </w:ins>
      <w:ins w:id="9" w:author="Lyu Huazhang - 04-03c" w:date="2024-04-04T13:40:00Z">
        <w:r>
          <w:rPr>
            <w:rFonts w:eastAsiaTheme="minorEastAsia"/>
            <w:lang w:eastAsia="zh-CN"/>
          </w:rPr>
          <w:t xml:space="preserve">handle the lone PDUs in the media stream, </w:t>
        </w:r>
        <w:r>
          <w:t>i</w:t>
        </w:r>
        <w:r w:rsidRPr="006131F4">
          <w:t xml:space="preserve">t proposes to map the </w:t>
        </w:r>
        <w:r>
          <w:t>lonely packet</w:t>
        </w:r>
        <w:r w:rsidRPr="006131F4">
          <w:t xml:space="preserve"> (i.e. PDU that not belongs to PDU set) into a separate QoS flow, instead of</w:t>
        </w:r>
        <w:r w:rsidRPr="00A84B67">
          <w:t xml:space="preserve"> </w:t>
        </w:r>
        <w:r w:rsidRPr="006131F4">
          <w:t>mapping it to a PDU Set</w:t>
        </w:r>
        <w:r>
          <w:t xml:space="preserve"> as the following handling:</w:t>
        </w:r>
        <w:r w:rsidRPr="006131F4">
          <w:t xml:space="preserve"> </w:t>
        </w:r>
      </w:ins>
    </w:p>
    <w:p w14:paraId="36344E18" w14:textId="77777777" w:rsidR="006131F4" w:rsidRDefault="006131F4" w:rsidP="006131F4">
      <w:pPr>
        <w:pStyle w:val="B1"/>
        <w:numPr>
          <w:ilvl w:val="0"/>
          <w:numId w:val="1"/>
        </w:numPr>
        <w:rPr>
          <w:ins w:id="10" w:author="Lyu Huazhang - 04-03c" w:date="2024-04-04T13:40:00Z"/>
        </w:rPr>
      </w:pPr>
      <w:ins w:id="11" w:author="Lyu Huazhang - 04-03c" w:date="2024-04-04T13:40:00Z">
        <w:r w:rsidRPr="00D57285">
          <w:rPr>
            <w:rFonts w:eastAsia="等线" w:hint="eastAsia"/>
            <w:lang w:eastAsia="zh-CN"/>
          </w:rPr>
          <w:t>T</w:t>
        </w:r>
        <w:r w:rsidRPr="00D57285">
          <w:rPr>
            <w:rFonts w:eastAsia="等线"/>
            <w:lang w:eastAsia="zh-CN"/>
          </w:rPr>
          <w:t xml:space="preserve">he SMF generates </w:t>
        </w:r>
        <w:r>
          <w:rPr>
            <w:rFonts w:eastAsia="等线"/>
            <w:lang w:eastAsia="zh-CN"/>
          </w:rPr>
          <w:t xml:space="preserve">one </w:t>
        </w:r>
        <w:r w:rsidRPr="00D57285">
          <w:rPr>
            <w:rFonts w:eastAsia="等线"/>
            <w:lang w:eastAsia="zh-CN"/>
          </w:rPr>
          <w:t xml:space="preserve">PDR </w:t>
        </w:r>
        <w:r>
          <w:rPr>
            <w:rFonts w:eastAsia="等线"/>
            <w:lang w:eastAsia="zh-CN"/>
          </w:rPr>
          <w:t>a</w:t>
        </w:r>
        <w:r>
          <w:t xml:space="preserve">nd two QoS Enforcement Rules are included in PDR: </w:t>
        </w:r>
      </w:ins>
    </w:p>
    <w:p w14:paraId="0FA4BEF8" w14:textId="77777777" w:rsidR="006131F4" w:rsidRDefault="006131F4" w:rsidP="006131F4">
      <w:pPr>
        <w:pStyle w:val="B1"/>
        <w:numPr>
          <w:ilvl w:val="1"/>
          <w:numId w:val="1"/>
        </w:numPr>
        <w:rPr>
          <w:ins w:id="12" w:author="Lyu Huazhang - 04-03c" w:date="2024-04-04T13:40:00Z"/>
        </w:rPr>
      </w:pPr>
      <w:ins w:id="13" w:author="Lyu Huazhang - 04-03c" w:date="2024-04-04T13:40:00Z">
        <w:r>
          <w:t xml:space="preserve">One QER that used for mapping the PDU belongs to PDU set, filtered by </w:t>
        </w:r>
        <w:r w:rsidRPr="00A84B67">
          <w:t>Service data flow detection</w:t>
        </w:r>
        <w:r>
          <w:t xml:space="preserve"> and </w:t>
        </w:r>
        <w:r w:rsidRPr="00F46307">
          <w:t>Protocol Description</w:t>
        </w:r>
        <w:r>
          <w:t>.</w:t>
        </w:r>
      </w:ins>
    </w:p>
    <w:p w14:paraId="3E3EF82D" w14:textId="77777777" w:rsidR="006131F4" w:rsidRDefault="006131F4" w:rsidP="006131F4">
      <w:pPr>
        <w:pStyle w:val="B1"/>
        <w:numPr>
          <w:ilvl w:val="1"/>
          <w:numId w:val="1"/>
        </w:numPr>
        <w:rPr>
          <w:ins w:id="14" w:author="Lyu Huazhang - 04-03c" w:date="2024-04-04T13:40:00Z"/>
        </w:rPr>
      </w:pPr>
      <w:ins w:id="15" w:author="Lyu Huazhang - 04-03c" w:date="2024-04-04T13:40:00Z">
        <w:r>
          <w:t xml:space="preserve">One QER that used for mapping the PDU not belongs to PDU set, filtered by </w:t>
        </w:r>
        <w:r w:rsidRPr="00A84B67">
          <w:t>Service data flow detection</w:t>
        </w:r>
        <w:r>
          <w:t xml:space="preserve"> but not filtered by </w:t>
        </w:r>
        <w:r w:rsidRPr="00F46307">
          <w:t>Protocol Description</w:t>
        </w:r>
        <w:r>
          <w:t>.</w:t>
        </w:r>
      </w:ins>
    </w:p>
    <w:p w14:paraId="10C3A626" w14:textId="77777777" w:rsidR="006131F4" w:rsidRPr="006131F4" w:rsidRDefault="006131F4" w:rsidP="006131F4">
      <w:pPr>
        <w:pStyle w:val="B1"/>
        <w:numPr>
          <w:ilvl w:val="0"/>
          <w:numId w:val="1"/>
        </w:numPr>
        <w:rPr>
          <w:ins w:id="16" w:author="Lyu Huazhang - 04-03c" w:date="2024-04-04T13:40:00Z"/>
        </w:rPr>
      </w:pPr>
      <w:ins w:id="17" w:author="Lyu Huazhang - 04-03c" w:date="2024-04-04T13:40:00Z">
        <w:r w:rsidRPr="0009054D">
          <w:rPr>
            <w:rFonts w:eastAsia="等线" w:hint="eastAsia"/>
            <w:lang w:eastAsia="zh-CN"/>
          </w:rPr>
          <w:t>T</w:t>
        </w:r>
        <w:r w:rsidRPr="0009054D">
          <w:rPr>
            <w:rFonts w:eastAsia="等线"/>
            <w:lang w:eastAsia="zh-CN"/>
          </w:rPr>
          <w:t xml:space="preserve">he SMF </w:t>
        </w:r>
        <w:r>
          <w:rPr>
            <w:rFonts w:eastAsia="等线"/>
            <w:lang w:eastAsia="zh-CN"/>
          </w:rPr>
          <w:t xml:space="preserve">sends the PDR which contains two QERs to UPF via N4 session procedure. </w:t>
        </w:r>
        <w:r w:rsidRPr="006131F4">
          <w:rPr>
            <w:rFonts w:eastAsia="等线"/>
            <w:lang w:eastAsia="zh-CN"/>
          </w:rPr>
          <w:t>The UPF detects the packet by PDR, and if the PDU belongs to PDU set, the UPF performs the QER to mark the PDU set and mapping to QoS flow which generates by QER. If the PDU doesn’t belongs to PDU set, the UPF performs the another QER to not mark the PDU set and mapping to QoS flow which generates by this QER.</w:t>
        </w:r>
      </w:ins>
    </w:p>
    <w:p w14:paraId="1E7748CC" w14:textId="77777777" w:rsidR="006131F4" w:rsidRPr="006131F4" w:rsidRDefault="006131F4" w:rsidP="006131F4">
      <w:pPr>
        <w:rPr>
          <w:rFonts w:eastAsia="Yu Mincho"/>
        </w:rPr>
      </w:pPr>
    </w:p>
    <w:p w14:paraId="15E52994" w14:textId="6991FAB3" w:rsidR="006131F4" w:rsidRPr="00226D6F" w:rsidRDefault="006131F4" w:rsidP="006131F4">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0000FF"/>
          <w:sz w:val="28"/>
          <w:szCs w:val="28"/>
        </w:rPr>
      </w:pPr>
      <w:bookmarkStart w:id="18" w:name="_Toc161291454"/>
      <w:r w:rsidRPr="00226D6F">
        <w:rPr>
          <w:rFonts w:ascii="Arial" w:hAnsi="Arial" w:cs="Arial" w:hint="eastAsia"/>
          <w:b/>
          <w:noProof/>
          <w:color w:val="0000FF"/>
          <w:sz w:val="28"/>
          <w:szCs w:val="28"/>
        </w:rPr>
        <w:lastRenderedPageBreak/>
        <w:t xml:space="preserve">* </w:t>
      </w:r>
      <w:r w:rsidRPr="00226D6F">
        <w:rPr>
          <w:rFonts w:ascii="Arial" w:hAnsi="Arial" w:cs="Arial"/>
          <w:b/>
          <w:noProof/>
          <w:color w:val="0000FF"/>
          <w:sz w:val="28"/>
          <w:szCs w:val="28"/>
        </w:rPr>
        <w:t xml:space="preserve">* * * </w:t>
      </w:r>
      <w:r>
        <w:rPr>
          <w:rFonts w:ascii="Arial" w:hAnsi="Arial" w:cs="Arial"/>
          <w:b/>
          <w:noProof/>
          <w:color w:val="0000FF"/>
          <w:sz w:val="28"/>
          <w:szCs w:val="28"/>
        </w:rPr>
        <w:t>2nd</w:t>
      </w:r>
      <w:r w:rsidRPr="00226D6F">
        <w:rPr>
          <w:rFonts w:ascii="Arial" w:hAnsi="Arial" w:cs="Arial"/>
          <w:b/>
          <w:noProof/>
          <w:color w:val="0000FF"/>
          <w:sz w:val="28"/>
          <w:szCs w:val="28"/>
        </w:rPr>
        <w:t xml:space="preserve"> Change * * * *</w:t>
      </w:r>
    </w:p>
    <w:p w14:paraId="1378DEF9" w14:textId="77777777" w:rsidR="006131F4" w:rsidRDefault="006131F4" w:rsidP="006131F4">
      <w:pPr>
        <w:rPr>
          <w:rFonts w:eastAsiaTheme="minorEastAsia"/>
          <w:lang w:eastAsia="zh-CN"/>
        </w:rPr>
      </w:pPr>
    </w:p>
    <w:p w14:paraId="438BD7C2" w14:textId="77777777" w:rsidR="00B54B67" w:rsidRPr="00822E86" w:rsidRDefault="00B54B67" w:rsidP="00B54B67">
      <w:pPr>
        <w:pStyle w:val="3"/>
        <w:rPr>
          <w:rFonts w:eastAsia="等线"/>
        </w:rPr>
      </w:pPr>
      <w:r>
        <w:rPr>
          <w:rFonts w:eastAsia="等线"/>
        </w:rPr>
        <w:t>6.29</w:t>
      </w:r>
      <w:r w:rsidRPr="00042496">
        <w:rPr>
          <w:rFonts w:eastAsia="等线"/>
        </w:rPr>
        <w:t>.</w:t>
      </w:r>
      <w:r>
        <w:rPr>
          <w:rFonts w:eastAsia="等线"/>
        </w:rPr>
        <w:t>4</w:t>
      </w:r>
      <w:r w:rsidRPr="00042496">
        <w:rPr>
          <w:rFonts w:eastAsia="等线"/>
        </w:rPr>
        <w:tab/>
        <w:t>Impacts on</w:t>
      </w:r>
      <w:r>
        <w:rPr>
          <w:rFonts w:eastAsia="等线"/>
        </w:rPr>
        <w:t xml:space="preserve"> </w:t>
      </w:r>
      <w:r w:rsidRPr="00042496">
        <w:rPr>
          <w:rFonts w:eastAsia="等线"/>
        </w:rPr>
        <w:t>services, entities and interfaces</w:t>
      </w:r>
      <w:bookmarkEnd w:id="18"/>
    </w:p>
    <w:p w14:paraId="66E11733" w14:textId="77777777" w:rsidR="00B54B67" w:rsidRDefault="00B54B67" w:rsidP="00B54B67">
      <w:r>
        <w:t>The main impacts are:</w:t>
      </w:r>
    </w:p>
    <w:p w14:paraId="6443E4AE" w14:textId="77777777" w:rsidR="00B54B67" w:rsidRPr="00E50BD2" w:rsidRDefault="00B54B67" w:rsidP="00B54B67">
      <w:pPr>
        <w:rPr>
          <w:b/>
          <w:bCs/>
        </w:rPr>
      </w:pPr>
      <w:r w:rsidRPr="00E50BD2">
        <w:rPr>
          <w:b/>
          <w:bCs/>
        </w:rPr>
        <w:t>AF:</w:t>
      </w:r>
    </w:p>
    <w:p w14:paraId="1BA8C94B" w14:textId="77777777" w:rsidR="00B54B67" w:rsidRDefault="00B54B67" w:rsidP="00B54B67">
      <w:pPr>
        <w:pStyle w:val="B1"/>
      </w:pPr>
      <w:r>
        <w:t>-</w:t>
      </w:r>
      <w:r>
        <w:tab/>
        <w:t xml:space="preserve">Provides the QoS requirements for the specific protocols or RTP media streams using </w:t>
      </w:r>
      <w:proofErr w:type="spellStart"/>
      <w:r>
        <w:t>AFSessionWithQoS</w:t>
      </w:r>
      <w:proofErr w:type="spellEnd"/>
      <w:r>
        <w:t xml:space="preserve"> by applying the extended Flow Description information.</w:t>
      </w:r>
    </w:p>
    <w:p w14:paraId="353F132B" w14:textId="77777777" w:rsidR="00B54B67" w:rsidRPr="00E50BD2" w:rsidRDefault="00B54B67" w:rsidP="00B54B67">
      <w:pPr>
        <w:rPr>
          <w:b/>
          <w:bCs/>
        </w:rPr>
      </w:pPr>
      <w:r w:rsidRPr="00E50BD2">
        <w:rPr>
          <w:b/>
          <w:bCs/>
        </w:rPr>
        <w:t>NEF:</w:t>
      </w:r>
    </w:p>
    <w:p w14:paraId="4FCF390E" w14:textId="77777777" w:rsidR="00B54B67" w:rsidRDefault="00B54B67" w:rsidP="00B54B67">
      <w:pPr>
        <w:pStyle w:val="B1"/>
      </w:pPr>
      <w:r>
        <w:t>-</w:t>
      </w:r>
      <w:r>
        <w:tab/>
        <w:t>Receives the extended Flow Description information from AF and passes it to PCF.</w:t>
      </w:r>
    </w:p>
    <w:p w14:paraId="5BCC9F28" w14:textId="77777777" w:rsidR="00B54B67" w:rsidRPr="00E50BD2" w:rsidRDefault="00B54B67" w:rsidP="00B54B67">
      <w:pPr>
        <w:rPr>
          <w:b/>
          <w:bCs/>
        </w:rPr>
      </w:pPr>
      <w:r w:rsidRPr="00E50BD2">
        <w:rPr>
          <w:b/>
          <w:bCs/>
        </w:rPr>
        <w:t>PCF:</w:t>
      </w:r>
    </w:p>
    <w:p w14:paraId="5402AFE6" w14:textId="77777777" w:rsidR="00B54B67" w:rsidRDefault="00B54B67" w:rsidP="00B54B67">
      <w:pPr>
        <w:pStyle w:val="B1"/>
      </w:pPr>
      <w:r>
        <w:t>-</w:t>
      </w:r>
      <w:r>
        <w:tab/>
        <w:t>Receives the extended Flow Description information from the AF (or NEF) and includes the corresponding extended Service Data Flow Filter information in PCC rules to SMF.</w:t>
      </w:r>
    </w:p>
    <w:p w14:paraId="0622F9C1" w14:textId="77777777" w:rsidR="00B54B67" w:rsidRPr="00E50BD2" w:rsidRDefault="00B54B67" w:rsidP="00B54B67">
      <w:pPr>
        <w:rPr>
          <w:b/>
          <w:bCs/>
        </w:rPr>
      </w:pPr>
      <w:r w:rsidRPr="00E50BD2">
        <w:rPr>
          <w:b/>
          <w:bCs/>
        </w:rPr>
        <w:t>SMF:</w:t>
      </w:r>
    </w:p>
    <w:p w14:paraId="06D40382" w14:textId="77777777" w:rsidR="00B54B67" w:rsidRDefault="00B54B67" w:rsidP="00B54B67">
      <w:pPr>
        <w:pStyle w:val="B1"/>
      </w:pPr>
      <w:r>
        <w:t>-</w:t>
      </w:r>
      <w:r>
        <w:tab/>
        <w:t>Receives the extended Service Data Flow Filter information in PCC rules from PCF and includes the corresponding extended Packet Detection Information to UPF in Packet Detection Rules and in case of UL direction the extended Packet Filter Set information in QoS Rules to UE.</w:t>
      </w:r>
    </w:p>
    <w:p w14:paraId="2E24B67D" w14:textId="211D3F44" w:rsidR="006131F4" w:rsidRDefault="006131F4" w:rsidP="006131F4">
      <w:pPr>
        <w:pStyle w:val="B1"/>
        <w:rPr>
          <w:ins w:id="19" w:author="Lyu Huazhang - 04-03c" w:date="2024-04-04T13:41:00Z"/>
        </w:rPr>
      </w:pPr>
      <w:ins w:id="20" w:author="Lyu Huazhang - 04-03c" w:date="2024-04-04T13:41:00Z">
        <w:r>
          <w:t>-</w:t>
        </w:r>
        <w:r>
          <w:tab/>
        </w:r>
        <w:r>
          <w:rPr>
            <w:rFonts w:eastAsia="宋体"/>
            <w:lang w:eastAsia="zh-CN"/>
          </w:rPr>
          <w:t>G</w:t>
        </w:r>
        <w:r w:rsidRPr="00080D38">
          <w:rPr>
            <w:rFonts w:eastAsia="宋体"/>
            <w:lang w:eastAsia="zh-CN"/>
          </w:rPr>
          <w:t xml:space="preserve">enerates two separate QoS Enforcement Rule(s) from </w:t>
        </w:r>
        <w:r>
          <w:rPr>
            <w:rFonts w:eastAsia="宋体"/>
            <w:lang w:eastAsia="zh-CN"/>
          </w:rPr>
          <w:t xml:space="preserve">one </w:t>
        </w:r>
        <w:r w:rsidRPr="00080D38">
          <w:rPr>
            <w:rFonts w:eastAsia="宋体"/>
            <w:lang w:eastAsia="zh-CN"/>
          </w:rPr>
          <w:t>PCC rule</w:t>
        </w:r>
        <w:r>
          <w:rPr>
            <w:lang w:eastAsia="zh-CN"/>
          </w:rPr>
          <w:t xml:space="preserve">. Two QERs are included in one PDR. One of the QER shall be applied to packets matching both packet filter set and </w:t>
        </w:r>
        <w:r w:rsidRPr="00EA3BFB">
          <w:t>Protocol Description</w:t>
        </w:r>
        <w:r>
          <w:rPr>
            <w:lang w:eastAsia="zh-CN"/>
          </w:rPr>
          <w:t>.</w:t>
        </w:r>
        <w:r w:rsidRPr="0064095A">
          <w:rPr>
            <w:lang w:eastAsia="zh-CN"/>
          </w:rPr>
          <w:t xml:space="preserve"> </w:t>
        </w:r>
        <w:r>
          <w:rPr>
            <w:lang w:eastAsia="zh-CN"/>
          </w:rPr>
          <w:t xml:space="preserve">Another QER shall be applied to packets matching packet filter set but not matching </w:t>
        </w:r>
        <w:r w:rsidRPr="00EA3BFB">
          <w:t>Protocol Description</w:t>
        </w:r>
        <w:r>
          <w:rPr>
            <w:lang w:eastAsia="zh-CN"/>
          </w:rPr>
          <w:t>.</w:t>
        </w:r>
      </w:ins>
    </w:p>
    <w:p w14:paraId="0E975404" w14:textId="77777777" w:rsidR="00B54B67" w:rsidRPr="00E50BD2" w:rsidRDefault="00B54B67" w:rsidP="00B54B67">
      <w:pPr>
        <w:rPr>
          <w:b/>
          <w:bCs/>
        </w:rPr>
      </w:pPr>
      <w:r w:rsidRPr="00E50BD2">
        <w:rPr>
          <w:b/>
          <w:bCs/>
        </w:rPr>
        <w:t>UPF:</w:t>
      </w:r>
    </w:p>
    <w:p w14:paraId="5E7EE35C" w14:textId="77777777" w:rsidR="00B54B67" w:rsidRDefault="00B54B67" w:rsidP="00B54B67">
      <w:pPr>
        <w:pStyle w:val="B1"/>
      </w:pPr>
      <w:r>
        <w:t>-</w:t>
      </w:r>
      <w:r>
        <w:tab/>
        <w:t>Receives PDRs with the extended Packet Detection Information from the SMF and applies it for packet detection. The extended information is used only if the IP packet matches with the "ordinary" IP Packet Filter Set in the PDR.</w:t>
      </w:r>
    </w:p>
    <w:p w14:paraId="7730F406" w14:textId="77777777" w:rsidR="006131F4" w:rsidRDefault="006131F4" w:rsidP="006131F4">
      <w:pPr>
        <w:pStyle w:val="B1"/>
        <w:rPr>
          <w:ins w:id="21" w:author="Lyu Huazhang - 04-03c" w:date="2024-04-04T13:41:00Z"/>
          <w:rFonts w:eastAsia="宋体"/>
          <w:lang w:eastAsia="zh-CN"/>
        </w:rPr>
      </w:pPr>
      <w:ins w:id="22" w:author="Lyu Huazhang - 04-03c" w:date="2024-04-04T13:41:00Z">
        <w:r>
          <w:rPr>
            <w:rFonts w:eastAsia="宋体"/>
            <w:lang w:eastAsia="zh-CN"/>
          </w:rPr>
          <w:t>-</w:t>
        </w:r>
        <w:r>
          <w:rPr>
            <w:rFonts w:eastAsia="宋体"/>
            <w:lang w:eastAsia="zh-CN"/>
          </w:rPr>
          <w:tab/>
        </w:r>
        <w:r>
          <w:rPr>
            <w:lang w:eastAsia="zh-CN"/>
          </w:rPr>
          <w:t>I</w:t>
        </w:r>
        <w:r w:rsidRPr="00A36318">
          <w:rPr>
            <w:lang w:eastAsia="zh-CN"/>
          </w:rPr>
          <w:t xml:space="preserve">dentifies </w:t>
        </w:r>
        <w:r>
          <w:rPr>
            <w:lang w:eastAsia="zh-CN"/>
          </w:rPr>
          <w:t xml:space="preserve">the </w:t>
        </w:r>
        <w:r w:rsidRPr="00A36318">
          <w:rPr>
            <w:lang w:eastAsia="zh-CN"/>
          </w:rPr>
          <w:t>PDUs that</w:t>
        </w:r>
        <w:r>
          <w:rPr>
            <w:lang w:eastAsia="zh-CN"/>
          </w:rPr>
          <w:t xml:space="preserve"> not</w:t>
        </w:r>
        <w:r w:rsidRPr="00A36318">
          <w:rPr>
            <w:lang w:eastAsia="zh-CN"/>
          </w:rPr>
          <w:t xml:space="preserve"> belong to PDU Sets</w:t>
        </w:r>
        <w:r>
          <w:rPr>
            <w:lang w:eastAsia="zh-CN"/>
          </w:rPr>
          <w:t>,</w:t>
        </w:r>
        <w:r w:rsidRPr="00A36318">
          <w:rPr>
            <w:lang w:eastAsia="zh-CN"/>
          </w:rPr>
          <w:t xml:space="preserve"> and </w:t>
        </w:r>
        <w:r>
          <w:rPr>
            <w:lang w:eastAsia="zh-CN"/>
          </w:rPr>
          <w:t xml:space="preserve">enforces the corresponding QER to not </w:t>
        </w:r>
        <w:r w:rsidRPr="00A36318">
          <w:rPr>
            <w:lang w:eastAsia="zh-CN"/>
          </w:rPr>
          <w:t xml:space="preserve">mark them </w:t>
        </w:r>
        <w:r>
          <w:rPr>
            <w:lang w:eastAsia="zh-CN"/>
          </w:rPr>
          <w:t>as PDU set</w:t>
        </w:r>
        <w:r>
          <w:rPr>
            <w:rFonts w:eastAsia="宋体"/>
            <w:lang w:eastAsia="zh-CN"/>
          </w:rPr>
          <w:t>.</w:t>
        </w:r>
      </w:ins>
    </w:p>
    <w:p w14:paraId="44E52C52" w14:textId="77777777" w:rsidR="00B54B67" w:rsidRPr="00E50BD2" w:rsidRDefault="00B54B67" w:rsidP="00B54B67">
      <w:pPr>
        <w:rPr>
          <w:b/>
          <w:bCs/>
        </w:rPr>
      </w:pPr>
      <w:r w:rsidRPr="00E50BD2">
        <w:rPr>
          <w:b/>
          <w:bCs/>
        </w:rPr>
        <w:t>UE:</w:t>
      </w:r>
    </w:p>
    <w:p w14:paraId="26E20ED9" w14:textId="77777777" w:rsidR="00B54B67" w:rsidRDefault="00B54B67" w:rsidP="00B54B67">
      <w:pPr>
        <w:pStyle w:val="B1"/>
      </w:pPr>
      <w:r>
        <w:t>-</w:t>
      </w:r>
      <w:r>
        <w:tab/>
        <w:t>Receives QoS rules with the extended Packet Filter Set information in a QoS rule and applies it for QoS flow mapping. The extended information is used only if the IP packet matches with the "ordinary" IP Packet Filter Set in the QoS rule.</w:t>
      </w:r>
    </w:p>
    <w:p w14:paraId="49605221" w14:textId="77777777" w:rsidR="00B54B67" w:rsidRPr="00E50BD2" w:rsidRDefault="00B54B67" w:rsidP="00B54B67">
      <w:pPr>
        <w:rPr>
          <w:b/>
          <w:bCs/>
        </w:rPr>
      </w:pPr>
      <w:r w:rsidRPr="00E50BD2">
        <w:rPr>
          <w:b/>
          <w:bCs/>
        </w:rPr>
        <w:t>RAN:</w:t>
      </w:r>
    </w:p>
    <w:p w14:paraId="0F3B97C7" w14:textId="77777777" w:rsidR="00B54B67" w:rsidRDefault="00B54B67" w:rsidP="00B54B67">
      <w:pPr>
        <w:pStyle w:val="B1"/>
      </w:pPr>
      <w:r>
        <w:t>-</w:t>
      </w:r>
      <w:r>
        <w:tab/>
        <w:t>No Impact.</w:t>
      </w:r>
    </w:p>
    <w:p w14:paraId="78BF98D2" w14:textId="77777777" w:rsidR="00B54B67" w:rsidRPr="00B54B67" w:rsidRDefault="00B54B67" w:rsidP="00576C3F">
      <w:pPr>
        <w:rPr>
          <w:rFonts w:eastAsiaTheme="minorEastAsia"/>
          <w:lang w:eastAsia="zh-CN"/>
        </w:rPr>
      </w:pPr>
    </w:p>
    <w:p w14:paraId="2DDC21E7" w14:textId="77777777" w:rsidR="00B54B67" w:rsidRPr="00B54B67" w:rsidRDefault="00B54B67" w:rsidP="00576C3F">
      <w:pPr>
        <w:rPr>
          <w:rFonts w:eastAsia="Yu Mincho"/>
        </w:rPr>
      </w:pPr>
    </w:p>
    <w:p w14:paraId="6D1C4C48" w14:textId="18C47EDB" w:rsidR="00D31312" w:rsidRPr="00226D6F" w:rsidRDefault="00D31312" w:rsidP="00D31312">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0000FF"/>
          <w:sz w:val="28"/>
          <w:szCs w:val="28"/>
        </w:rPr>
      </w:pPr>
      <w:r w:rsidRPr="00226D6F">
        <w:rPr>
          <w:rFonts w:ascii="Arial" w:hAnsi="Arial" w:cs="Arial" w:hint="eastAsia"/>
          <w:b/>
          <w:noProof/>
          <w:color w:val="0000FF"/>
          <w:sz w:val="28"/>
          <w:szCs w:val="28"/>
        </w:rPr>
        <w:t xml:space="preserve">* </w:t>
      </w:r>
      <w:r w:rsidRPr="00226D6F">
        <w:rPr>
          <w:rFonts w:ascii="Arial" w:hAnsi="Arial" w:cs="Arial"/>
          <w:b/>
          <w:noProof/>
          <w:color w:val="0000FF"/>
          <w:sz w:val="28"/>
          <w:szCs w:val="28"/>
        </w:rPr>
        <w:t xml:space="preserve">* * * </w:t>
      </w:r>
      <w:r w:rsidR="00B54B67">
        <w:rPr>
          <w:rFonts w:ascii="Arial" w:eastAsiaTheme="minorEastAsia" w:hAnsi="Arial" w:cs="Arial"/>
          <w:b/>
          <w:noProof/>
          <w:color w:val="0000FF"/>
          <w:sz w:val="28"/>
          <w:szCs w:val="28"/>
          <w:lang w:eastAsia="zh-CN"/>
        </w:rPr>
        <w:t>End</w:t>
      </w:r>
      <w:r w:rsidRPr="00226D6F">
        <w:rPr>
          <w:rFonts w:ascii="Arial" w:hAnsi="Arial" w:cs="Arial"/>
          <w:b/>
          <w:noProof/>
          <w:color w:val="0000FF"/>
          <w:sz w:val="28"/>
          <w:szCs w:val="28"/>
        </w:rPr>
        <w:t xml:space="preserve"> Change * * * *</w:t>
      </w:r>
    </w:p>
    <w:sectPr w:rsidR="00D31312" w:rsidRPr="00226D6F" w:rsidSect="00E60B48">
      <w:headerReference w:type="even" r:id="rId11"/>
      <w:headerReference w:type="default" r:id="rId12"/>
      <w:footerReference w:type="default" r:id="rId13"/>
      <w:pgSz w:w="11906" w:h="16838" w:code="9"/>
      <w:pgMar w:top="1138" w:right="1138" w:bottom="1138" w:left="1138" w:header="734"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74590D" w16cex:dateUtc="2024-04-01T08:07:00Z"/>
  <w16cex:commentExtensible w16cex:durableId="3F4B6C41" w16cex:dateUtc="2024-04-01T09:30:00Z"/>
  <w16cex:commentExtensible w16cex:durableId="7902D7C2" w16cex:dateUtc="2024-04-01T08:13:00Z"/>
  <w16cex:commentExtensible w16cex:durableId="7BEAEF31" w16cex:dateUtc="2024-04-01T08:31:00Z"/>
  <w16cex:commentExtensible w16cex:durableId="499FB1E0" w16cex:dateUtc="2024-04-01T09:01:00Z"/>
  <w16cex:commentExtensible w16cex:durableId="04DE441E" w16cex:dateUtc="2024-04-01T09:40:00Z"/>
  <w16cex:commentExtensible w16cex:durableId="03DC37BF" w16cex:dateUtc="2024-04-0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580EF" w14:textId="77777777" w:rsidR="002B7592" w:rsidRDefault="002B7592">
      <w:pPr>
        <w:spacing w:after="0"/>
      </w:pPr>
      <w:r>
        <w:separator/>
      </w:r>
    </w:p>
  </w:endnote>
  <w:endnote w:type="continuationSeparator" w:id="0">
    <w:p w14:paraId="650FE261" w14:textId="77777777" w:rsidR="002B7592" w:rsidRDefault="002B7592">
      <w:pPr>
        <w:spacing w:after="0"/>
      </w:pPr>
      <w:r>
        <w:continuationSeparator/>
      </w:r>
    </w:p>
  </w:endnote>
  <w:endnote w:type="continuationNotice" w:id="1">
    <w:p w14:paraId="38462013" w14:textId="77777777" w:rsidR="002B7592" w:rsidRDefault="002B7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30CF7" w14:textId="77777777" w:rsidR="002B7592" w:rsidRDefault="002B7592">
      <w:pPr>
        <w:spacing w:after="0"/>
      </w:pPr>
      <w:r>
        <w:separator/>
      </w:r>
    </w:p>
  </w:footnote>
  <w:footnote w:type="continuationSeparator" w:id="0">
    <w:p w14:paraId="79DBD474" w14:textId="77777777" w:rsidR="002B7592" w:rsidRDefault="002B7592">
      <w:pPr>
        <w:spacing w:after="0"/>
      </w:pPr>
      <w:r>
        <w:continuationSeparator/>
      </w:r>
    </w:p>
  </w:footnote>
  <w:footnote w:type="continuationNotice" w:id="1">
    <w:p w14:paraId="1DB3055F" w14:textId="77777777" w:rsidR="002B7592" w:rsidRDefault="002B75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Pr="00226D6F"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D6F0C1F"/>
    <w:multiLevelType w:val="hybridMultilevel"/>
    <w:tmpl w:val="C8085F6A"/>
    <w:lvl w:ilvl="0" w:tplc="3A86BA6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03c">
    <w15:presenceInfo w15:providerId="None" w15:userId="Lyu Huazhang - 04-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64"/>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261"/>
    <w:rsid w:val="00001BC3"/>
    <w:rsid w:val="00001CB5"/>
    <w:rsid w:val="00001CF3"/>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B58"/>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4BC"/>
    <w:rsid w:val="00020733"/>
    <w:rsid w:val="00020906"/>
    <w:rsid w:val="00020A20"/>
    <w:rsid w:val="00020E91"/>
    <w:rsid w:val="0002113F"/>
    <w:rsid w:val="000222BA"/>
    <w:rsid w:val="00022A80"/>
    <w:rsid w:val="00022C0D"/>
    <w:rsid w:val="0002372D"/>
    <w:rsid w:val="00023A84"/>
    <w:rsid w:val="00023CF1"/>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99"/>
    <w:rsid w:val="000278B5"/>
    <w:rsid w:val="00030465"/>
    <w:rsid w:val="000306DD"/>
    <w:rsid w:val="00030773"/>
    <w:rsid w:val="000307BB"/>
    <w:rsid w:val="00030B20"/>
    <w:rsid w:val="00030CF1"/>
    <w:rsid w:val="000322C3"/>
    <w:rsid w:val="00032BB7"/>
    <w:rsid w:val="00032D50"/>
    <w:rsid w:val="00032F11"/>
    <w:rsid w:val="00033554"/>
    <w:rsid w:val="000335F7"/>
    <w:rsid w:val="000339E4"/>
    <w:rsid w:val="00033A00"/>
    <w:rsid w:val="000342D0"/>
    <w:rsid w:val="0003437E"/>
    <w:rsid w:val="000344DB"/>
    <w:rsid w:val="00034883"/>
    <w:rsid w:val="000348E7"/>
    <w:rsid w:val="00034AFC"/>
    <w:rsid w:val="00034B02"/>
    <w:rsid w:val="00034BF2"/>
    <w:rsid w:val="00034D55"/>
    <w:rsid w:val="00034EA5"/>
    <w:rsid w:val="00034F60"/>
    <w:rsid w:val="00034F6C"/>
    <w:rsid w:val="00035216"/>
    <w:rsid w:val="00035768"/>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2E79"/>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15E"/>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DF3"/>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02B"/>
    <w:rsid w:val="000803E7"/>
    <w:rsid w:val="00080536"/>
    <w:rsid w:val="0008055E"/>
    <w:rsid w:val="00080989"/>
    <w:rsid w:val="00080C71"/>
    <w:rsid w:val="00080D3C"/>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EF"/>
    <w:rsid w:val="00094BF8"/>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CE6"/>
    <w:rsid w:val="000A4D37"/>
    <w:rsid w:val="000A4D82"/>
    <w:rsid w:val="000A4F7A"/>
    <w:rsid w:val="000A5001"/>
    <w:rsid w:val="000A5873"/>
    <w:rsid w:val="000A5B14"/>
    <w:rsid w:val="000A5CFB"/>
    <w:rsid w:val="000A5F6E"/>
    <w:rsid w:val="000A620C"/>
    <w:rsid w:val="000A6468"/>
    <w:rsid w:val="000A6687"/>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56F"/>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39E9"/>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42"/>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997"/>
    <w:rsid w:val="000F5BAD"/>
    <w:rsid w:val="000F5C1E"/>
    <w:rsid w:val="000F5D56"/>
    <w:rsid w:val="000F6339"/>
    <w:rsid w:val="000F6582"/>
    <w:rsid w:val="000F658D"/>
    <w:rsid w:val="000F698F"/>
    <w:rsid w:val="000F6A30"/>
    <w:rsid w:val="000F6B60"/>
    <w:rsid w:val="000F70A3"/>
    <w:rsid w:val="000F77E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08"/>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7B1"/>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0D7C"/>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4ED1"/>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94"/>
    <w:rsid w:val="001653A7"/>
    <w:rsid w:val="00165AE7"/>
    <w:rsid w:val="00165CA8"/>
    <w:rsid w:val="00165E65"/>
    <w:rsid w:val="00165F6E"/>
    <w:rsid w:val="001660CF"/>
    <w:rsid w:val="001662CB"/>
    <w:rsid w:val="001663A9"/>
    <w:rsid w:val="00166627"/>
    <w:rsid w:val="00166652"/>
    <w:rsid w:val="0016675D"/>
    <w:rsid w:val="00166C29"/>
    <w:rsid w:val="001673E7"/>
    <w:rsid w:val="00167A59"/>
    <w:rsid w:val="00167F2A"/>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332"/>
    <w:rsid w:val="00182816"/>
    <w:rsid w:val="00182C05"/>
    <w:rsid w:val="00182DED"/>
    <w:rsid w:val="00182EFA"/>
    <w:rsid w:val="001834F0"/>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116"/>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58A"/>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A62"/>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21A"/>
    <w:rsid w:val="00202441"/>
    <w:rsid w:val="002027DA"/>
    <w:rsid w:val="00202A49"/>
    <w:rsid w:val="00203032"/>
    <w:rsid w:val="002035FD"/>
    <w:rsid w:val="00203A50"/>
    <w:rsid w:val="00203DB9"/>
    <w:rsid w:val="00203EBE"/>
    <w:rsid w:val="0020443F"/>
    <w:rsid w:val="002045C5"/>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1CB3"/>
    <w:rsid w:val="002123A5"/>
    <w:rsid w:val="00212ABA"/>
    <w:rsid w:val="00212C2B"/>
    <w:rsid w:val="00212E5F"/>
    <w:rsid w:val="00212F7C"/>
    <w:rsid w:val="0021328B"/>
    <w:rsid w:val="00213290"/>
    <w:rsid w:val="002139DA"/>
    <w:rsid w:val="00213F66"/>
    <w:rsid w:val="00213F8B"/>
    <w:rsid w:val="0021463C"/>
    <w:rsid w:val="0021478E"/>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299"/>
    <w:rsid w:val="00222343"/>
    <w:rsid w:val="00222437"/>
    <w:rsid w:val="002227EF"/>
    <w:rsid w:val="00222998"/>
    <w:rsid w:val="0022349C"/>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6D6F"/>
    <w:rsid w:val="0022756F"/>
    <w:rsid w:val="0022783C"/>
    <w:rsid w:val="002301FA"/>
    <w:rsid w:val="00230868"/>
    <w:rsid w:val="00230F01"/>
    <w:rsid w:val="002316A9"/>
    <w:rsid w:val="00232489"/>
    <w:rsid w:val="002326FA"/>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5F4A"/>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AF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6FFD"/>
    <w:rsid w:val="002877C7"/>
    <w:rsid w:val="00287903"/>
    <w:rsid w:val="00287B25"/>
    <w:rsid w:val="00287C02"/>
    <w:rsid w:val="00287EF5"/>
    <w:rsid w:val="00287F5C"/>
    <w:rsid w:val="002908B1"/>
    <w:rsid w:val="002911C7"/>
    <w:rsid w:val="00291467"/>
    <w:rsid w:val="0029189D"/>
    <w:rsid w:val="00291BCA"/>
    <w:rsid w:val="00291D44"/>
    <w:rsid w:val="00292144"/>
    <w:rsid w:val="0029215B"/>
    <w:rsid w:val="00292719"/>
    <w:rsid w:val="00293118"/>
    <w:rsid w:val="00293260"/>
    <w:rsid w:val="00293273"/>
    <w:rsid w:val="00293691"/>
    <w:rsid w:val="00293E39"/>
    <w:rsid w:val="00293E4E"/>
    <w:rsid w:val="00293F16"/>
    <w:rsid w:val="00294CEC"/>
    <w:rsid w:val="00294DDD"/>
    <w:rsid w:val="00294EA5"/>
    <w:rsid w:val="00294F8F"/>
    <w:rsid w:val="0029578C"/>
    <w:rsid w:val="00295E32"/>
    <w:rsid w:val="0029617A"/>
    <w:rsid w:val="00296203"/>
    <w:rsid w:val="00296474"/>
    <w:rsid w:val="00296876"/>
    <w:rsid w:val="00296A5A"/>
    <w:rsid w:val="00296C39"/>
    <w:rsid w:val="00297678"/>
    <w:rsid w:val="002976B2"/>
    <w:rsid w:val="00297B3B"/>
    <w:rsid w:val="00297F42"/>
    <w:rsid w:val="002A00CB"/>
    <w:rsid w:val="002A044D"/>
    <w:rsid w:val="002A0580"/>
    <w:rsid w:val="002A05CF"/>
    <w:rsid w:val="002A0664"/>
    <w:rsid w:val="002A08BF"/>
    <w:rsid w:val="002A091C"/>
    <w:rsid w:val="002A0CA5"/>
    <w:rsid w:val="002A144D"/>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A7CAE"/>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592"/>
    <w:rsid w:val="002B7AA5"/>
    <w:rsid w:val="002B7AC8"/>
    <w:rsid w:val="002B7C1F"/>
    <w:rsid w:val="002B7CD6"/>
    <w:rsid w:val="002B7E34"/>
    <w:rsid w:val="002C000F"/>
    <w:rsid w:val="002C004F"/>
    <w:rsid w:val="002C025A"/>
    <w:rsid w:val="002C0CCB"/>
    <w:rsid w:val="002C0F90"/>
    <w:rsid w:val="002C10FD"/>
    <w:rsid w:val="002C17DB"/>
    <w:rsid w:val="002C1BD2"/>
    <w:rsid w:val="002C1BD4"/>
    <w:rsid w:val="002C229A"/>
    <w:rsid w:val="002C2E05"/>
    <w:rsid w:val="002C2F87"/>
    <w:rsid w:val="002C2FA6"/>
    <w:rsid w:val="002C312A"/>
    <w:rsid w:val="002C359A"/>
    <w:rsid w:val="002C3667"/>
    <w:rsid w:val="002C3A0D"/>
    <w:rsid w:val="002C3A24"/>
    <w:rsid w:val="002C3D6D"/>
    <w:rsid w:val="002C3F39"/>
    <w:rsid w:val="002C4106"/>
    <w:rsid w:val="002C43D4"/>
    <w:rsid w:val="002C4537"/>
    <w:rsid w:val="002C4CE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1"/>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8EA"/>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5A5"/>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BB0"/>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658"/>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2E98"/>
    <w:rsid w:val="00333826"/>
    <w:rsid w:val="00333F1D"/>
    <w:rsid w:val="00334177"/>
    <w:rsid w:val="0033427B"/>
    <w:rsid w:val="00334964"/>
    <w:rsid w:val="00334AAC"/>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202"/>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47FC4"/>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86F"/>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49A"/>
    <w:rsid w:val="00375856"/>
    <w:rsid w:val="0037585D"/>
    <w:rsid w:val="00375BD5"/>
    <w:rsid w:val="00375D84"/>
    <w:rsid w:val="00375F07"/>
    <w:rsid w:val="00375F40"/>
    <w:rsid w:val="00375F59"/>
    <w:rsid w:val="00376118"/>
    <w:rsid w:val="0037677B"/>
    <w:rsid w:val="00377000"/>
    <w:rsid w:val="0037708F"/>
    <w:rsid w:val="00377C4A"/>
    <w:rsid w:val="003804DE"/>
    <w:rsid w:val="00380836"/>
    <w:rsid w:val="00380C11"/>
    <w:rsid w:val="00380D8B"/>
    <w:rsid w:val="00380EBB"/>
    <w:rsid w:val="0038102B"/>
    <w:rsid w:val="0038108C"/>
    <w:rsid w:val="003816E1"/>
    <w:rsid w:val="0038176F"/>
    <w:rsid w:val="0038197D"/>
    <w:rsid w:val="00381BCB"/>
    <w:rsid w:val="00381D33"/>
    <w:rsid w:val="00381F86"/>
    <w:rsid w:val="00382135"/>
    <w:rsid w:val="00382202"/>
    <w:rsid w:val="003823DA"/>
    <w:rsid w:val="00382460"/>
    <w:rsid w:val="00382B29"/>
    <w:rsid w:val="00382E21"/>
    <w:rsid w:val="00382EE2"/>
    <w:rsid w:val="00382FDA"/>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CE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0F43"/>
    <w:rsid w:val="003B1AE5"/>
    <w:rsid w:val="003B1FB5"/>
    <w:rsid w:val="003B21BA"/>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33C"/>
    <w:rsid w:val="003B5514"/>
    <w:rsid w:val="003B6020"/>
    <w:rsid w:val="003B67E4"/>
    <w:rsid w:val="003B6971"/>
    <w:rsid w:val="003B6A47"/>
    <w:rsid w:val="003B6B3E"/>
    <w:rsid w:val="003B6B7E"/>
    <w:rsid w:val="003B6CBA"/>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DE9"/>
    <w:rsid w:val="003D4E96"/>
    <w:rsid w:val="003D550D"/>
    <w:rsid w:val="003D588A"/>
    <w:rsid w:val="003D5906"/>
    <w:rsid w:val="003D5D34"/>
    <w:rsid w:val="003D5D43"/>
    <w:rsid w:val="003D5DEF"/>
    <w:rsid w:val="003D6151"/>
    <w:rsid w:val="003D620D"/>
    <w:rsid w:val="003D63A1"/>
    <w:rsid w:val="003D6724"/>
    <w:rsid w:val="003D6885"/>
    <w:rsid w:val="003D6A3E"/>
    <w:rsid w:val="003D6C41"/>
    <w:rsid w:val="003D6EFA"/>
    <w:rsid w:val="003D6EFC"/>
    <w:rsid w:val="003D7027"/>
    <w:rsid w:val="003D7194"/>
    <w:rsid w:val="003D71EF"/>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9E3"/>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438"/>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CAF"/>
    <w:rsid w:val="00400D12"/>
    <w:rsid w:val="00400D16"/>
    <w:rsid w:val="0040103C"/>
    <w:rsid w:val="00401144"/>
    <w:rsid w:val="004013DC"/>
    <w:rsid w:val="004019E6"/>
    <w:rsid w:val="00402572"/>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C5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F73"/>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797"/>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0D85"/>
    <w:rsid w:val="00441007"/>
    <w:rsid w:val="00441355"/>
    <w:rsid w:val="004418B2"/>
    <w:rsid w:val="004419B1"/>
    <w:rsid w:val="004422FB"/>
    <w:rsid w:val="00442B50"/>
    <w:rsid w:val="00442BCB"/>
    <w:rsid w:val="00442C66"/>
    <w:rsid w:val="0044312A"/>
    <w:rsid w:val="00443CF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B8E"/>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A5F"/>
    <w:rsid w:val="00474B2E"/>
    <w:rsid w:val="004750FF"/>
    <w:rsid w:val="0047514D"/>
    <w:rsid w:val="004751C0"/>
    <w:rsid w:val="00475337"/>
    <w:rsid w:val="0047588D"/>
    <w:rsid w:val="00475AC4"/>
    <w:rsid w:val="00475BFD"/>
    <w:rsid w:val="00475E3A"/>
    <w:rsid w:val="0047605C"/>
    <w:rsid w:val="00476209"/>
    <w:rsid w:val="00476240"/>
    <w:rsid w:val="004762C5"/>
    <w:rsid w:val="004775B1"/>
    <w:rsid w:val="00477B5E"/>
    <w:rsid w:val="00477C1F"/>
    <w:rsid w:val="0048109C"/>
    <w:rsid w:val="004811A6"/>
    <w:rsid w:val="0048125C"/>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55E"/>
    <w:rsid w:val="00490756"/>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20E"/>
    <w:rsid w:val="00495773"/>
    <w:rsid w:val="00495C30"/>
    <w:rsid w:val="0049607F"/>
    <w:rsid w:val="00496361"/>
    <w:rsid w:val="00496E0D"/>
    <w:rsid w:val="0049719C"/>
    <w:rsid w:val="00497520"/>
    <w:rsid w:val="004979D9"/>
    <w:rsid w:val="00497A0D"/>
    <w:rsid w:val="004A049E"/>
    <w:rsid w:val="004A0657"/>
    <w:rsid w:val="004A0B1C"/>
    <w:rsid w:val="004A0C60"/>
    <w:rsid w:val="004A122F"/>
    <w:rsid w:val="004A12DE"/>
    <w:rsid w:val="004A13E0"/>
    <w:rsid w:val="004A1562"/>
    <w:rsid w:val="004A20D9"/>
    <w:rsid w:val="004A218E"/>
    <w:rsid w:val="004A2838"/>
    <w:rsid w:val="004A28E0"/>
    <w:rsid w:val="004A29C5"/>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301"/>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4EF"/>
    <w:rsid w:val="004C0672"/>
    <w:rsid w:val="004C0A58"/>
    <w:rsid w:val="004C1054"/>
    <w:rsid w:val="004C1A78"/>
    <w:rsid w:val="004C1DB1"/>
    <w:rsid w:val="004C2463"/>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54"/>
    <w:rsid w:val="004C6A82"/>
    <w:rsid w:val="004C6E35"/>
    <w:rsid w:val="004C7694"/>
    <w:rsid w:val="004C7A1E"/>
    <w:rsid w:val="004C7A3A"/>
    <w:rsid w:val="004D02F2"/>
    <w:rsid w:val="004D041C"/>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FB9"/>
    <w:rsid w:val="004E30FB"/>
    <w:rsid w:val="004E32D6"/>
    <w:rsid w:val="004E33CA"/>
    <w:rsid w:val="004E3498"/>
    <w:rsid w:val="004E3644"/>
    <w:rsid w:val="004E36F3"/>
    <w:rsid w:val="004E44D0"/>
    <w:rsid w:val="004E462B"/>
    <w:rsid w:val="004E4723"/>
    <w:rsid w:val="004E558F"/>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BD"/>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26A"/>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A9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A5D"/>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3F8D"/>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7B3"/>
    <w:rsid w:val="005608E5"/>
    <w:rsid w:val="00560AA5"/>
    <w:rsid w:val="00560C31"/>
    <w:rsid w:val="0056107D"/>
    <w:rsid w:val="005612B0"/>
    <w:rsid w:val="005616EB"/>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67F10"/>
    <w:rsid w:val="0057016F"/>
    <w:rsid w:val="00570E04"/>
    <w:rsid w:val="00571C4E"/>
    <w:rsid w:val="00571D80"/>
    <w:rsid w:val="00572971"/>
    <w:rsid w:val="005731A2"/>
    <w:rsid w:val="0057354A"/>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A51"/>
    <w:rsid w:val="00576C3F"/>
    <w:rsid w:val="00576CC6"/>
    <w:rsid w:val="00577306"/>
    <w:rsid w:val="00577A6F"/>
    <w:rsid w:val="00577D51"/>
    <w:rsid w:val="0058007A"/>
    <w:rsid w:val="00580177"/>
    <w:rsid w:val="00580435"/>
    <w:rsid w:val="00580468"/>
    <w:rsid w:val="005804C9"/>
    <w:rsid w:val="005808C0"/>
    <w:rsid w:val="00580BE4"/>
    <w:rsid w:val="00580E51"/>
    <w:rsid w:val="00581136"/>
    <w:rsid w:val="00581268"/>
    <w:rsid w:val="00582B9C"/>
    <w:rsid w:val="00582F5C"/>
    <w:rsid w:val="005833A0"/>
    <w:rsid w:val="00583F68"/>
    <w:rsid w:val="005842A5"/>
    <w:rsid w:val="00584914"/>
    <w:rsid w:val="00584D06"/>
    <w:rsid w:val="00585385"/>
    <w:rsid w:val="0058541A"/>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22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815"/>
    <w:rsid w:val="005C0D1D"/>
    <w:rsid w:val="005C11B9"/>
    <w:rsid w:val="005C13A2"/>
    <w:rsid w:val="005C13F2"/>
    <w:rsid w:val="005C1B30"/>
    <w:rsid w:val="005C1CE7"/>
    <w:rsid w:val="005C1E53"/>
    <w:rsid w:val="005C2113"/>
    <w:rsid w:val="005C223D"/>
    <w:rsid w:val="005C2325"/>
    <w:rsid w:val="005C25BD"/>
    <w:rsid w:val="005C2BA2"/>
    <w:rsid w:val="005C327C"/>
    <w:rsid w:val="005C32DB"/>
    <w:rsid w:val="005C3891"/>
    <w:rsid w:val="005C425D"/>
    <w:rsid w:val="005C4877"/>
    <w:rsid w:val="005C4F9A"/>
    <w:rsid w:val="005C559C"/>
    <w:rsid w:val="005C5CC4"/>
    <w:rsid w:val="005C5D16"/>
    <w:rsid w:val="005C5ECB"/>
    <w:rsid w:val="005C6B74"/>
    <w:rsid w:val="005C716F"/>
    <w:rsid w:val="005C72A0"/>
    <w:rsid w:val="005C79FC"/>
    <w:rsid w:val="005C7AFD"/>
    <w:rsid w:val="005D015F"/>
    <w:rsid w:val="005D0431"/>
    <w:rsid w:val="005D097B"/>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4F9A"/>
    <w:rsid w:val="005D54B1"/>
    <w:rsid w:val="005D58AD"/>
    <w:rsid w:val="005D5C37"/>
    <w:rsid w:val="005D5DB8"/>
    <w:rsid w:val="005D6373"/>
    <w:rsid w:val="005D6445"/>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7A"/>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09D"/>
    <w:rsid w:val="005F62B9"/>
    <w:rsid w:val="005F6A8B"/>
    <w:rsid w:val="005F71B5"/>
    <w:rsid w:val="005F7221"/>
    <w:rsid w:val="005F7441"/>
    <w:rsid w:val="005F74D9"/>
    <w:rsid w:val="005F754D"/>
    <w:rsid w:val="005F7939"/>
    <w:rsid w:val="005F7A7C"/>
    <w:rsid w:val="005F7E6C"/>
    <w:rsid w:val="00600096"/>
    <w:rsid w:val="006004DD"/>
    <w:rsid w:val="00600586"/>
    <w:rsid w:val="006009F8"/>
    <w:rsid w:val="00600BC4"/>
    <w:rsid w:val="00600C97"/>
    <w:rsid w:val="00600F5B"/>
    <w:rsid w:val="00600FBC"/>
    <w:rsid w:val="006010CA"/>
    <w:rsid w:val="00601143"/>
    <w:rsid w:val="00601265"/>
    <w:rsid w:val="006018B9"/>
    <w:rsid w:val="00601CB8"/>
    <w:rsid w:val="0060250B"/>
    <w:rsid w:val="0060280E"/>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1F4"/>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340"/>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1C4"/>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42B"/>
    <w:rsid w:val="00627DE3"/>
    <w:rsid w:val="0063019C"/>
    <w:rsid w:val="006303D3"/>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66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A08"/>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7B"/>
    <w:rsid w:val="006466FA"/>
    <w:rsid w:val="006470C6"/>
    <w:rsid w:val="006473CF"/>
    <w:rsid w:val="006476C2"/>
    <w:rsid w:val="00647714"/>
    <w:rsid w:val="006479B0"/>
    <w:rsid w:val="00650BAE"/>
    <w:rsid w:val="00650BBD"/>
    <w:rsid w:val="00650E1C"/>
    <w:rsid w:val="00650F56"/>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A6D"/>
    <w:rsid w:val="00665BDE"/>
    <w:rsid w:val="00665C6A"/>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CD8"/>
    <w:rsid w:val="00676E00"/>
    <w:rsid w:val="0067730B"/>
    <w:rsid w:val="006778E1"/>
    <w:rsid w:val="0067793F"/>
    <w:rsid w:val="00677E94"/>
    <w:rsid w:val="006801A5"/>
    <w:rsid w:val="0068042B"/>
    <w:rsid w:val="006806C9"/>
    <w:rsid w:val="0068095C"/>
    <w:rsid w:val="00680ACE"/>
    <w:rsid w:val="00680BA6"/>
    <w:rsid w:val="00680EC1"/>
    <w:rsid w:val="006810F2"/>
    <w:rsid w:val="0068138A"/>
    <w:rsid w:val="00681399"/>
    <w:rsid w:val="0068152C"/>
    <w:rsid w:val="00681885"/>
    <w:rsid w:val="00681A8E"/>
    <w:rsid w:val="00681CDF"/>
    <w:rsid w:val="00681FC1"/>
    <w:rsid w:val="0068204A"/>
    <w:rsid w:val="00682175"/>
    <w:rsid w:val="00682183"/>
    <w:rsid w:val="00682993"/>
    <w:rsid w:val="00682A05"/>
    <w:rsid w:val="00682C9F"/>
    <w:rsid w:val="0068304B"/>
    <w:rsid w:val="00683054"/>
    <w:rsid w:val="006832A6"/>
    <w:rsid w:val="0068346C"/>
    <w:rsid w:val="00683DD2"/>
    <w:rsid w:val="00684028"/>
    <w:rsid w:val="006840A4"/>
    <w:rsid w:val="006840E2"/>
    <w:rsid w:val="0068430B"/>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12C"/>
    <w:rsid w:val="00697601"/>
    <w:rsid w:val="00697743"/>
    <w:rsid w:val="00697ABF"/>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4F46"/>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4AE1"/>
    <w:rsid w:val="006C4E04"/>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5A4"/>
    <w:rsid w:val="006D561A"/>
    <w:rsid w:val="006D56B2"/>
    <w:rsid w:val="006D5CE8"/>
    <w:rsid w:val="006D5D0E"/>
    <w:rsid w:val="006D603E"/>
    <w:rsid w:val="006D6369"/>
    <w:rsid w:val="006D69E4"/>
    <w:rsid w:val="006D7873"/>
    <w:rsid w:val="006D7FEA"/>
    <w:rsid w:val="006E0611"/>
    <w:rsid w:val="006E07C2"/>
    <w:rsid w:val="006E092C"/>
    <w:rsid w:val="006E1156"/>
    <w:rsid w:val="006E1168"/>
    <w:rsid w:val="006E164A"/>
    <w:rsid w:val="006E18CA"/>
    <w:rsid w:val="006E1949"/>
    <w:rsid w:val="006E1B33"/>
    <w:rsid w:val="006E1CAB"/>
    <w:rsid w:val="006E200E"/>
    <w:rsid w:val="006E202E"/>
    <w:rsid w:val="006E24F0"/>
    <w:rsid w:val="006E253C"/>
    <w:rsid w:val="006E2A84"/>
    <w:rsid w:val="006E2D0A"/>
    <w:rsid w:val="006E2F81"/>
    <w:rsid w:val="006E305F"/>
    <w:rsid w:val="006E30B0"/>
    <w:rsid w:val="006E3615"/>
    <w:rsid w:val="006E36E4"/>
    <w:rsid w:val="006E36E9"/>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11"/>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583"/>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2D0"/>
    <w:rsid w:val="0072574B"/>
    <w:rsid w:val="007257B9"/>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1A3"/>
    <w:rsid w:val="0074126C"/>
    <w:rsid w:val="0074159B"/>
    <w:rsid w:val="00742173"/>
    <w:rsid w:val="00742229"/>
    <w:rsid w:val="007422A2"/>
    <w:rsid w:val="00742353"/>
    <w:rsid w:val="00742365"/>
    <w:rsid w:val="007427A5"/>
    <w:rsid w:val="0074309D"/>
    <w:rsid w:val="0074322D"/>
    <w:rsid w:val="00743B0D"/>
    <w:rsid w:val="00743BC0"/>
    <w:rsid w:val="00744F89"/>
    <w:rsid w:val="0074535A"/>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686"/>
    <w:rsid w:val="00752898"/>
    <w:rsid w:val="00752964"/>
    <w:rsid w:val="00752E6D"/>
    <w:rsid w:val="00753006"/>
    <w:rsid w:val="00753117"/>
    <w:rsid w:val="00753253"/>
    <w:rsid w:val="007533BB"/>
    <w:rsid w:val="00753A68"/>
    <w:rsid w:val="00753DE8"/>
    <w:rsid w:val="00753ECB"/>
    <w:rsid w:val="0075401A"/>
    <w:rsid w:val="0075427B"/>
    <w:rsid w:val="0075483C"/>
    <w:rsid w:val="00754AF6"/>
    <w:rsid w:val="00754BAE"/>
    <w:rsid w:val="007550B9"/>
    <w:rsid w:val="007554B5"/>
    <w:rsid w:val="007555BB"/>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A2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2A"/>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AF6"/>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B52"/>
    <w:rsid w:val="00783CEB"/>
    <w:rsid w:val="007847F1"/>
    <w:rsid w:val="00784C48"/>
    <w:rsid w:val="007850A8"/>
    <w:rsid w:val="00785248"/>
    <w:rsid w:val="0078559B"/>
    <w:rsid w:val="00785776"/>
    <w:rsid w:val="00785AD4"/>
    <w:rsid w:val="00785B27"/>
    <w:rsid w:val="00785D2A"/>
    <w:rsid w:val="0078607F"/>
    <w:rsid w:val="007864E1"/>
    <w:rsid w:val="00786614"/>
    <w:rsid w:val="00787080"/>
    <w:rsid w:val="007870D3"/>
    <w:rsid w:val="007872C8"/>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7D"/>
    <w:rsid w:val="007937B6"/>
    <w:rsid w:val="00793A47"/>
    <w:rsid w:val="00793A99"/>
    <w:rsid w:val="00793B83"/>
    <w:rsid w:val="00793D97"/>
    <w:rsid w:val="00793EE4"/>
    <w:rsid w:val="00793F37"/>
    <w:rsid w:val="00793F58"/>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3BA"/>
    <w:rsid w:val="007A1501"/>
    <w:rsid w:val="007A1AFD"/>
    <w:rsid w:val="007A1ED5"/>
    <w:rsid w:val="007A1FC7"/>
    <w:rsid w:val="007A216D"/>
    <w:rsid w:val="007A22D2"/>
    <w:rsid w:val="007A2BC2"/>
    <w:rsid w:val="007A2D38"/>
    <w:rsid w:val="007A30E6"/>
    <w:rsid w:val="007A3101"/>
    <w:rsid w:val="007A3156"/>
    <w:rsid w:val="007A36D7"/>
    <w:rsid w:val="007A37F6"/>
    <w:rsid w:val="007A3992"/>
    <w:rsid w:val="007A3A02"/>
    <w:rsid w:val="007A3C03"/>
    <w:rsid w:val="007A3D1F"/>
    <w:rsid w:val="007A3D30"/>
    <w:rsid w:val="007A40CE"/>
    <w:rsid w:val="007A51B6"/>
    <w:rsid w:val="007A5460"/>
    <w:rsid w:val="007A58A7"/>
    <w:rsid w:val="007A6244"/>
    <w:rsid w:val="007A6317"/>
    <w:rsid w:val="007A67A2"/>
    <w:rsid w:val="007A69D8"/>
    <w:rsid w:val="007A6F8A"/>
    <w:rsid w:val="007A7032"/>
    <w:rsid w:val="007A70C1"/>
    <w:rsid w:val="007A7198"/>
    <w:rsid w:val="007B0248"/>
    <w:rsid w:val="007B0CEB"/>
    <w:rsid w:val="007B0DFA"/>
    <w:rsid w:val="007B10D7"/>
    <w:rsid w:val="007B1180"/>
    <w:rsid w:val="007B164B"/>
    <w:rsid w:val="007B1DC0"/>
    <w:rsid w:val="007B204A"/>
    <w:rsid w:val="007B20B5"/>
    <w:rsid w:val="007B249C"/>
    <w:rsid w:val="007B3399"/>
    <w:rsid w:val="007B56CD"/>
    <w:rsid w:val="007B59DC"/>
    <w:rsid w:val="007B5A2E"/>
    <w:rsid w:val="007B67CA"/>
    <w:rsid w:val="007B6A49"/>
    <w:rsid w:val="007B6B8D"/>
    <w:rsid w:val="007B6EB8"/>
    <w:rsid w:val="007B765C"/>
    <w:rsid w:val="007B7C53"/>
    <w:rsid w:val="007C119F"/>
    <w:rsid w:val="007C1A89"/>
    <w:rsid w:val="007C1CBC"/>
    <w:rsid w:val="007C1E3C"/>
    <w:rsid w:val="007C216A"/>
    <w:rsid w:val="007C2343"/>
    <w:rsid w:val="007C2408"/>
    <w:rsid w:val="007C25D4"/>
    <w:rsid w:val="007C291E"/>
    <w:rsid w:val="007C2EBF"/>
    <w:rsid w:val="007C3B29"/>
    <w:rsid w:val="007C3B54"/>
    <w:rsid w:val="007C3F9C"/>
    <w:rsid w:val="007C43A2"/>
    <w:rsid w:val="007C450F"/>
    <w:rsid w:val="007C4B7A"/>
    <w:rsid w:val="007C517C"/>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4A9"/>
    <w:rsid w:val="007D2500"/>
    <w:rsid w:val="007D2C47"/>
    <w:rsid w:val="007D2DAD"/>
    <w:rsid w:val="007D302C"/>
    <w:rsid w:val="007D3230"/>
    <w:rsid w:val="007D3A26"/>
    <w:rsid w:val="007D3B00"/>
    <w:rsid w:val="007D3F37"/>
    <w:rsid w:val="007D3F51"/>
    <w:rsid w:val="007D441B"/>
    <w:rsid w:val="007D45D4"/>
    <w:rsid w:val="007D4DC5"/>
    <w:rsid w:val="007D5130"/>
    <w:rsid w:val="007D543C"/>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1E4"/>
    <w:rsid w:val="007E6511"/>
    <w:rsid w:val="007E6839"/>
    <w:rsid w:val="007E6B81"/>
    <w:rsid w:val="007E6BD2"/>
    <w:rsid w:val="007E6C87"/>
    <w:rsid w:val="007E7668"/>
    <w:rsid w:val="007E7C82"/>
    <w:rsid w:val="007E7E2E"/>
    <w:rsid w:val="007E7E66"/>
    <w:rsid w:val="007F021F"/>
    <w:rsid w:val="007F0506"/>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3A3"/>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1B2"/>
    <w:rsid w:val="0080126D"/>
    <w:rsid w:val="008019F4"/>
    <w:rsid w:val="00801B33"/>
    <w:rsid w:val="00801FE1"/>
    <w:rsid w:val="00802387"/>
    <w:rsid w:val="00802526"/>
    <w:rsid w:val="00802594"/>
    <w:rsid w:val="00802751"/>
    <w:rsid w:val="0080301A"/>
    <w:rsid w:val="00803881"/>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BF2"/>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942"/>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A36"/>
    <w:rsid w:val="00821A8F"/>
    <w:rsid w:val="008227F6"/>
    <w:rsid w:val="00822A61"/>
    <w:rsid w:val="00822B5E"/>
    <w:rsid w:val="00822D52"/>
    <w:rsid w:val="00822DE7"/>
    <w:rsid w:val="00823200"/>
    <w:rsid w:val="0082347D"/>
    <w:rsid w:val="00823773"/>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A5F"/>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2A9"/>
    <w:rsid w:val="00837726"/>
    <w:rsid w:val="00837B87"/>
    <w:rsid w:val="00837C59"/>
    <w:rsid w:val="00840520"/>
    <w:rsid w:val="00840B59"/>
    <w:rsid w:val="00840CA7"/>
    <w:rsid w:val="00840CBE"/>
    <w:rsid w:val="0084143E"/>
    <w:rsid w:val="008418B7"/>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57D8F"/>
    <w:rsid w:val="0086015E"/>
    <w:rsid w:val="008606BA"/>
    <w:rsid w:val="008606CA"/>
    <w:rsid w:val="008608BF"/>
    <w:rsid w:val="008609BE"/>
    <w:rsid w:val="00861111"/>
    <w:rsid w:val="0086112F"/>
    <w:rsid w:val="0086149A"/>
    <w:rsid w:val="008617BD"/>
    <w:rsid w:val="00861D20"/>
    <w:rsid w:val="00861DBF"/>
    <w:rsid w:val="00861EBB"/>
    <w:rsid w:val="00861F05"/>
    <w:rsid w:val="00862820"/>
    <w:rsid w:val="00862E91"/>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CC"/>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773F0"/>
    <w:rsid w:val="00880249"/>
    <w:rsid w:val="00880348"/>
    <w:rsid w:val="008804DC"/>
    <w:rsid w:val="00880578"/>
    <w:rsid w:val="00880914"/>
    <w:rsid w:val="00880BA9"/>
    <w:rsid w:val="00880D75"/>
    <w:rsid w:val="00880F70"/>
    <w:rsid w:val="0088100F"/>
    <w:rsid w:val="008810CE"/>
    <w:rsid w:val="0088127D"/>
    <w:rsid w:val="00881295"/>
    <w:rsid w:val="00881AA6"/>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167"/>
    <w:rsid w:val="008953D5"/>
    <w:rsid w:val="0089586D"/>
    <w:rsid w:val="00895928"/>
    <w:rsid w:val="0089606B"/>
    <w:rsid w:val="008964FF"/>
    <w:rsid w:val="00896618"/>
    <w:rsid w:val="00896D11"/>
    <w:rsid w:val="00896E43"/>
    <w:rsid w:val="00896FD6"/>
    <w:rsid w:val="008974EF"/>
    <w:rsid w:val="008975E1"/>
    <w:rsid w:val="00897A93"/>
    <w:rsid w:val="00897B5C"/>
    <w:rsid w:val="00897CCA"/>
    <w:rsid w:val="00897E20"/>
    <w:rsid w:val="008A0342"/>
    <w:rsid w:val="008A0560"/>
    <w:rsid w:val="008A0C84"/>
    <w:rsid w:val="008A0C8F"/>
    <w:rsid w:val="008A0E63"/>
    <w:rsid w:val="008A1083"/>
    <w:rsid w:val="008A1407"/>
    <w:rsid w:val="008A1506"/>
    <w:rsid w:val="008A1618"/>
    <w:rsid w:val="008A1698"/>
    <w:rsid w:val="008A16F3"/>
    <w:rsid w:val="008A1712"/>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69"/>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7B"/>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38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813"/>
    <w:rsid w:val="00900A78"/>
    <w:rsid w:val="00900AA0"/>
    <w:rsid w:val="00900E60"/>
    <w:rsid w:val="00900E93"/>
    <w:rsid w:val="00900E9F"/>
    <w:rsid w:val="009011F5"/>
    <w:rsid w:val="00901241"/>
    <w:rsid w:val="00901474"/>
    <w:rsid w:val="00901AE4"/>
    <w:rsid w:val="00901C1B"/>
    <w:rsid w:val="00902844"/>
    <w:rsid w:val="00902892"/>
    <w:rsid w:val="00902A22"/>
    <w:rsid w:val="00902CF7"/>
    <w:rsid w:val="009036CC"/>
    <w:rsid w:val="00903749"/>
    <w:rsid w:val="00903EFD"/>
    <w:rsid w:val="00903FF7"/>
    <w:rsid w:val="00904225"/>
    <w:rsid w:val="009042F0"/>
    <w:rsid w:val="00904435"/>
    <w:rsid w:val="0090465F"/>
    <w:rsid w:val="00904BDF"/>
    <w:rsid w:val="00904DBC"/>
    <w:rsid w:val="00904F0A"/>
    <w:rsid w:val="00904F71"/>
    <w:rsid w:val="00905162"/>
    <w:rsid w:val="00905363"/>
    <w:rsid w:val="009057D4"/>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546"/>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4B5"/>
    <w:rsid w:val="009305EF"/>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0B4"/>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15D"/>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1F53"/>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213"/>
    <w:rsid w:val="00967719"/>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4058"/>
    <w:rsid w:val="0097413C"/>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6D5"/>
    <w:rsid w:val="00977ABF"/>
    <w:rsid w:val="00977FFD"/>
    <w:rsid w:val="009802B4"/>
    <w:rsid w:val="00980AEB"/>
    <w:rsid w:val="00981227"/>
    <w:rsid w:val="009813CD"/>
    <w:rsid w:val="00981B2F"/>
    <w:rsid w:val="00981F0C"/>
    <w:rsid w:val="00981F41"/>
    <w:rsid w:val="0098297C"/>
    <w:rsid w:val="00982AA2"/>
    <w:rsid w:val="00982E03"/>
    <w:rsid w:val="00983BEC"/>
    <w:rsid w:val="00983EAF"/>
    <w:rsid w:val="00983F9A"/>
    <w:rsid w:val="00984441"/>
    <w:rsid w:val="009844FF"/>
    <w:rsid w:val="0098456A"/>
    <w:rsid w:val="009845CD"/>
    <w:rsid w:val="00984DB2"/>
    <w:rsid w:val="00984EA0"/>
    <w:rsid w:val="0098579B"/>
    <w:rsid w:val="00985833"/>
    <w:rsid w:val="00985A83"/>
    <w:rsid w:val="00986282"/>
    <w:rsid w:val="009862F2"/>
    <w:rsid w:val="0098650A"/>
    <w:rsid w:val="0098694F"/>
    <w:rsid w:val="009871EF"/>
    <w:rsid w:val="0098744B"/>
    <w:rsid w:val="009874AA"/>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A0B"/>
    <w:rsid w:val="00991CC9"/>
    <w:rsid w:val="00991E7B"/>
    <w:rsid w:val="00991F0A"/>
    <w:rsid w:val="009921B2"/>
    <w:rsid w:val="0099221C"/>
    <w:rsid w:val="009929C1"/>
    <w:rsid w:val="00992A2A"/>
    <w:rsid w:val="009931CC"/>
    <w:rsid w:val="009932F1"/>
    <w:rsid w:val="0099338C"/>
    <w:rsid w:val="009933DA"/>
    <w:rsid w:val="009937AE"/>
    <w:rsid w:val="00993B40"/>
    <w:rsid w:val="00993C51"/>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B4"/>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47"/>
    <w:rsid w:val="009A67E1"/>
    <w:rsid w:val="009A68FD"/>
    <w:rsid w:val="009A6E0D"/>
    <w:rsid w:val="009A7084"/>
    <w:rsid w:val="009A74FB"/>
    <w:rsid w:val="009A7F69"/>
    <w:rsid w:val="009A7FDC"/>
    <w:rsid w:val="009B018C"/>
    <w:rsid w:val="009B1A57"/>
    <w:rsid w:val="009B1D6F"/>
    <w:rsid w:val="009B2210"/>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515"/>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61C"/>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D7F27"/>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130"/>
    <w:rsid w:val="009F3387"/>
    <w:rsid w:val="009F33F3"/>
    <w:rsid w:val="009F371A"/>
    <w:rsid w:val="009F3746"/>
    <w:rsid w:val="009F3A95"/>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A46"/>
    <w:rsid w:val="00A01F2E"/>
    <w:rsid w:val="00A024B4"/>
    <w:rsid w:val="00A024CE"/>
    <w:rsid w:val="00A025B2"/>
    <w:rsid w:val="00A03401"/>
    <w:rsid w:val="00A036F2"/>
    <w:rsid w:val="00A03A70"/>
    <w:rsid w:val="00A044B6"/>
    <w:rsid w:val="00A04563"/>
    <w:rsid w:val="00A045BD"/>
    <w:rsid w:val="00A0477C"/>
    <w:rsid w:val="00A048DA"/>
    <w:rsid w:val="00A04EDA"/>
    <w:rsid w:val="00A0518C"/>
    <w:rsid w:val="00A05259"/>
    <w:rsid w:val="00A05669"/>
    <w:rsid w:val="00A05959"/>
    <w:rsid w:val="00A05C14"/>
    <w:rsid w:val="00A05C48"/>
    <w:rsid w:val="00A05E84"/>
    <w:rsid w:val="00A06180"/>
    <w:rsid w:val="00A06387"/>
    <w:rsid w:val="00A06555"/>
    <w:rsid w:val="00A06BCE"/>
    <w:rsid w:val="00A06D29"/>
    <w:rsid w:val="00A0703A"/>
    <w:rsid w:val="00A07123"/>
    <w:rsid w:val="00A07702"/>
    <w:rsid w:val="00A0775F"/>
    <w:rsid w:val="00A07D08"/>
    <w:rsid w:val="00A07DFF"/>
    <w:rsid w:val="00A07E2F"/>
    <w:rsid w:val="00A07E67"/>
    <w:rsid w:val="00A10353"/>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4C"/>
    <w:rsid w:val="00A14EC0"/>
    <w:rsid w:val="00A15030"/>
    <w:rsid w:val="00A15105"/>
    <w:rsid w:val="00A157A9"/>
    <w:rsid w:val="00A15808"/>
    <w:rsid w:val="00A158F5"/>
    <w:rsid w:val="00A16031"/>
    <w:rsid w:val="00A160F2"/>
    <w:rsid w:val="00A162EC"/>
    <w:rsid w:val="00A1664E"/>
    <w:rsid w:val="00A174A4"/>
    <w:rsid w:val="00A17AC0"/>
    <w:rsid w:val="00A17B50"/>
    <w:rsid w:val="00A17DA9"/>
    <w:rsid w:val="00A17EA6"/>
    <w:rsid w:val="00A20365"/>
    <w:rsid w:val="00A20E15"/>
    <w:rsid w:val="00A20F24"/>
    <w:rsid w:val="00A2115B"/>
    <w:rsid w:val="00A21161"/>
    <w:rsid w:val="00A218E1"/>
    <w:rsid w:val="00A21AF1"/>
    <w:rsid w:val="00A21CD0"/>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4A0"/>
    <w:rsid w:val="00A2564D"/>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C1A"/>
    <w:rsid w:val="00A27D0A"/>
    <w:rsid w:val="00A27F05"/>
    <w:rsid w:val="00A27FB9"/>
    <w:rsid w:val="00A30086"/>
    <w:rsid w:val="00A301C8"/>
    <w:rsid w:val="00A3067B"/>
    <w:rsid w:val="00A30A59"/>
    <w:rsid w:val="00A3122B"/>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67CE"/>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69"/>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5B4"/>
    <w:rsid w:val="00A63A59"/>
    <w:rsid w:val="00A63ACF"/>
    <w:rsid w:val="00A63C92"/>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95E"/>
    <w:rsid w:val="00A75A33"/>
    <w:rsid w:val="00A75DA0"/>
    <w:rsid w:val="00A7670A"/>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21A"/>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581"/>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4F0C"/>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7CF"/>
    <w:rsid w:val="00AA7B6B"/>
    <w:rsid w:val="00AB0232"/>
    <w:rsid w:val="00AB0377"/>
    <w:rsid w:val="00AB07EE"/>
    <w:rsid w:val="00AB085E"/>
    <w:rsid w:val="00AB0D29"/>
    <w:rsid w:val="00AB168D"/>
    <w:rsid w:val="00AB1798"/>
    <w:rsid w:val="00AB1A04"/>
    <w:rsid w:val="00AB1AEE"/>
    <w:rsid w:val="00AB1B4E"/>
    <w:rsid w:val="00AB2698"/>
    <w:rsid w:val="00AB26B1"/>
    <w:rsid w:val="00AB2A9F"/>
    <w:rsid w:val="00AB2E83"/>
    <w:rsid w:val="00AB2FDF"/>
    <w:rsid w:val="00AB30E5"/>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4B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197"/>
    <w:rsid w:val="00AC3552"/>
    <w:rsid w:val="00AC365F"/>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C7FA2"/>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DD7"/>
    <w:rsid w:val="00AE2213"/>
    <w:rsid w:val="00AE2870"/>
    <w:rsid w:val="00AE2E83"/>
    <w:rsid w:val="00AE349B"/>
    <w:rsid w:val="00AE34A2"/>
    <w:rsid w:val="00AE3553"/>
    <w:rsid w:val="00AE3625"/>
    <w:rsid w:val="00AE378D"/>
    <w:rsid w:val="00AE3AED"/>
    <w:rsid w:val="00AE3D50"/>
    <w:rsid w:val="00AE40E3"/>
    <w:rsid w:val="00AE4108"/>
    <w:rsid w:val="00AE44BC"/>
    <w:rsid w:val="00AE4A51"/>
    <w:rsid w:val="00AE4AD4"/>
    <w:rsid w:val="00AE4C56"/>
    <w:rsid w:val="00AE51A4"/>
    <w:rsid w:val="00AE5944"/>
    <w:rsid w:val="00AE65DF"/>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17"/>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2FFF"/>
    <w:rsid w:val="00B1334E"/>
    <w:rsid w:val="00B134BE"/>
    <w:rsid w:val="00B13C61"/>
    <w:rsid w:val="00B146B9"/>
    <w:rsid w:val="00B14925"/>
    <w:rsid w:val="00B14BD2"/>
    <w:rsid w:val="00B15F26"/>
    <w:rsid w:val="00B16293"/>
    <w:rsid w:val="00B165E8"/>
    <w:rsid w:val="00B167FE"/>
    <w:rsid w:val="00B16A4F"/>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242"/>
    <w:rsid w:val="00B30312"/>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164"/>
    <w:rsid w:val="00B415EF"/>
    <w:rsid w:val="00B41A15"/>
    <w:rsid w:val="00B41B11"/>
    <w:rsid w:val="00B41CFB"/>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4B67"/>
    <w:rsid w:val="00B55365"/>
    <w:rsid w:val="00B554E5"/>
    <w:rsid w:val="00B558BE"/>
    <w:rsid w:val="00B559A2"/>
    <w:rsid w:val="00B55CD4"/>
    <w:rsid w:val="00B55F19"/>
    <w:rsid w:val="00B567E6"/>
    <w:rsid w:val="00B56962"/>
    <w:rsid w:val="00B56F22"/>
    <w:rsid w:val="00B573B8"/>
    <w:rsid w:val="00B57862"/>
    <w:rsid w:val="00B6014F"/>
    <w:rsid w:val="00B6040D"/>
    <w:rsid w:val="00B6057C"/>
    <w:rsid w:val="00B60DC8"/>
    <w:rsid w:val="00B61C35"/>
    <w:rsid w:val="00B61D2C"/>
    <w:rsid w:val="00B62C84"/>
    <w:rsid w:val="00B6378D"/>
    <w:rsid w:val="00B6379F"/>
    <w:rsid w:val="00B63A1B"/>
    <w:rsid w:val="00B64143"/>
    <w:rsid w:val="00B64591"/>
    <w:rsid w:val="00B646C2"/>
    <w:rsid w:val="00B64D7F"/>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67F46"/>
    <w:rsid w:val="00B70292"/>
    <w:rsid w:val="00B70543"/>
    <w:rsid w:val="00B70D03"/>
    <w:rsid w:val="00B712A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350"/>
    <w:rsid w:val="00B8469E"/>
    <w:rsid w:val="00B84DC5"/>
    <w:rsid w:val="00B850B3"/>
    <w:rsid w:val="00B8545F"/>
    <w:rsid w:val="00B85868"/>
    <w:rsid w:val="00B858EC"/>
    <w:rsid w:val="00B86AF0"/>
    <w:rsid w:val="00B86C71"/>
    <w:rsid w:val="00B86D42"/>
    <w:rsid w:val="00B86EC9"/>
    <w:rsid w:val="00B87675"/>
    <w:rsid w:val="00B87ABC"/>
    <w:rsid w:val="00B87E35"/>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0BC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675"/>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882"/>
    <w:rsid w:val="00BB2962"/>
    <w:rsid w:val="00BB2B7C"/>
    <w:rsid w:val="00BB2BDD"/>
    <w:rsid w:val="00BB31DD"/>
    <w:rsid w:val="00BB3390"/>
    <w:rsid w:val="00BB345A"/>
    <w:rsid w:val="00BB397C"/>
    <w:rsid w:val="00BB3A65"/>
    <w:rsid w:val="00BB3D39"/>
    <w:rsid w:val="00BB40FD"/>
    <w:rsid w:val="00BB50E1"/>
    <w:rsid w:val="00BB54C5"/>
    <w:rsid w:val="00BB5525"/>
    <w:rsid w:val="00BB5ABA"/>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1FC6"/>
    <w:rsid w:val="00BC2468"/>
    <w:rsid w:val="00BC2550"/>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8A0"/>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2B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0D26"/>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1F0"/>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877"/>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7E5"/>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1A8"/>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678"/>
    <w:rsid w:val="00C419A2"/>
    <w:rsid w:val="00C41A18"/>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085"/>
    <w:rsid w:val="00C772AA"/>
    <w:rsid w:val="00C77622"/>
    <w:rsid w:val="00C77B27"/>
    <w:rsid w:val="00C77EF6"/>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297"/>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757"/>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919"/>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119"/>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C81"/>
    <w:rsid w:val="00CC725C"/>
    <w:rsid w:val="00CC7261"/>
    <w:rsid w:val="00CC72DA"/>
    <w:rsid w:val="00CC77A9"/>
    <w:rsid w:val="00CC7825"/>
    <w:rsid w:val="00CD0352"/>
    <w:rsid w:val="00CD0432"/>
    <w:rsid w:val="00CD05DB"/>
    <w:rsid w:val="00CD0DC9"/>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45F"/>
    <w:rsid w:val="00CF6ACE"/>
    <w:rsid w:val="00CF6F2E"/>
    <w:rsid w:val="00CF6F60"/>
    <w:rsid w:val="00CF75C9"/>
    <w:rsid w:val="00CF77B7"/>
    <w:rsid w:val="00CF79DF"/>
    <w:rsid w:val="00D005CB"/>
    <w:rsid w:val="00D00948"/>
    <w:rsid w:val="00D00CEB"/>
    <w:rsid w:val="00D00D0E"/>
    <w:rsid w:val="00D01136"/>
    <w:rsid w:val="00D01549"/>
    <w:rsid w:val="00D0158A"/>
    <w:rsid w:val="00D0166B"/>
    <w:rsid w:val="00D017D5"/>
    <w:rsid w:val="00D01DA8"/>
    <w:rsid w:val="00D01F33"/>
    <w:rsid w:val="00D01F4D"/>
    <w:rsid w:val="00D02420"/>
    <w:rsid w:val="00D028A4"/>
    <w:rsid w:val="00D02F21"/>
    <w:rsid w:val="00D03238"/>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74C"/>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16911"/>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125"/>
    <w:rsid w:val="00D242D5"/>
    <w:rsid w:val="00D24682"/>
    <w:rsid w:val="00D24818"/>
    <w:rsid w:val="00D24AB1"/>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312"/>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1E1"/>
    <w:rsid w:val="00D3694A"/>
    <w:rsid w:val="00D369AE"/>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43D"/>
    <w:rsid w:val="00D4557C"/>
    <w:rsid w:val="00D45B0F"/>
    <w:rsid w:val="00D46005"/>
    <w:rsid w:val="00D461A0"/>
    <w:rsid w:val="00D4672E"/>
    <w:rsid w:val="00D469C5"/>
    <w:rsid w:val="00D46EB0"/>
    <w:rsid w:val="00D47151"/>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4D14"/>
    <w:rsid w:val="00D5524D"/>
    <w:rsid w:val="00D552AC"/>
    <w:rsid w:val="00D55C87"/>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4878"/>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E6C"/>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97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07"/>
    <w:rsid w:val="00DB7756"/>
    <w:rsid w:val="00DB7818"/>
    <w:rsid w:val="00DB782B"/>
    <w:rsid w:val="00DB78B6"/>
    <w:rsid w:val="00DB7927"/>
    <w:rsid w:val="00DC02A1"/>
    <w:rsid w:val="00DC0308"/>
    <w:rsid w:val="00DC0837"/>
    <w:rsid w:val="00DC10F1"/>
    <w:rsid w:val="00DC12FB"/>
    <w:rsid w:val="00DC13AF"/>
    <w:rsid w:val="00DC14C7"/>
    <w:rsid w:val="00DC17F4"/>
    <w:rsid w:val="00DC185A"/>
    <w:rsid w:val="00DC1905"/>
    <w:rsid w:val="00DC2020"/>
    <w:rsid w:val="00DC24F7"/>
    <w:rsid w:val="00DC2738"/>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AAA"/>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08A"/>
    <w:rsid w:val="00E17107"/>
    <w:rsid w:val="00E17128"/>
    <w:rsid w:val="00E17206"/>
    <w:rsid w:val="00E173D9"/>
    <w:rsid w:val="00E1742B"/>
    <w:rsid w:val="00E17574"/>
    <w:rsid w:val="00E178C4"/>
    <w:rsid w:val="00E203B0"/>
    <w:rsid w:val="00E2054E"/>
    <w:rsid w:val="00E20C00"/>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0"/>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CFB"/>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EA"/>
    <w:rsid w:val="00E42007"/>
    <w:rsid w:val="00E425A1"/>
    <w:rsid w:val="00E429CD"/>
    <w:rsid w:val="00E42A87"/>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BF6"/>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79D"/>
    <w:rsid w:val="00E52886"/>
    <w:rsid w:val="00E52A1F"/>
    <w:rsid w:val="00E53C67"/>
    <w:rsid w:val="00E53EA6"/>
    <w:rsid w:val="00E53EB2"/>
    <w:rsid w:val="00E540A4"/>
    <w:rsid w:val="00E54336"/>
    <w:rsid w:val="00E546D9"/>
    <w:rsid w:val="00E5483B"/>
    <w:rsid w:val="00E54C03"/>
    <w:rsid w:val="00E54CF5"/>
    <w:rsid w:val="00E5500E"/>
    <w:rsid w:val="00E55DAD"/>
    <w:rsid w:val="00E562C9"/>
    <w:rsid w:val="00E563A3"/>
    <w:rsid w:val="00E56657"/>
    <w:rsid w:val="00E56990"/>
    <w:rsid w:val="00E56C3F"/>
    <w:rsid w:val="00E56CE4"/>
    <w:rsid w:val="00E56EFD"/>
    <w:rsid w:val="00E571E6"/>
    <w:rsid w:val="00E57335"/>
    <w:rsid w:val="00E5737A"/>
    <w:rsid w:val="00E57404"/>
    <w:rsid w:val="00E57416"/>
    <w:rsid w:val="00E5752A"/>
    <w:rsid w:val="00E5756A"/>
    <w:rsid w:val="00E578C5"/>
    <w:rsid w:val="00E57E21"/>
    <w:rsid w:val="00E6045E"/>
    <w:rsid w:val="00E60810"/>
    <w:rsid w:val="00E608CA"/>
    <w:rsid w:val="00E609AA"/>
    <w:rsid w:val="00E60B48"/>
    <w:rsid w:val="00E611E4"/>
    <w:rsid w:val="00E613E4"/>
    <w:rsid w:val="00E61758"/>
    <w:rsid w:val="00E61927"/>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2E4"/>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BAB"/>
    <w:rsid w:val="00E93C02"/>
    <w:rsid w:val="00E9418B"/>
    <w:rsid w:val="00E94225"/>
    <w:rsid w:val="00E945F8"/>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C5C"/>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671"/>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1A"/>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BF5"/>
    <w:rsid w:val="00EF3EAC"/>
    <w:rsid w:val="00EF3FC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78D"/>
    <w:rsid w:val="00F0281E"/>
    <w:rsid w:val="00F02B29"/>
    <w:rsid w:val="00F02DA3"/>
    <w:rsid w:val="00F03352"/>
    <w:rsid w:val="00F0340E"/>
    <w:rsid w:val="00F034F7"/>
    <w:rsid w:val="00F0352A"/>
    <w:rsid w:val="00F0366C"/>
    <w:rsid w:val="00F03A80"/>
    <w:rsid w:val="00F03B73"/>
    <w:rsid w:val="00F03EDE"/>
    <w:rsid w:val="00F04152"/>
    <w:rsid w:val="00F043F5"/>
    <w:rsid w:val="00F04660"/>
    <w:rsid w:val="00F047D1"/>
    <w:rsid w:val="00F04F5A"/>
    <w:rsid w:val="00F051F0"/>
    <w:rsid w:val="00F05251"/>
    <w:rsid w:val="00F05313"/>
    <w:rsid w:val="00F05333"/>
    <w:rsid w:val="00F0596C"/>
    <w:rsid w:val="00F05AB8"/>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734"/>
    <w:rsid w:val="00F15F40"/>
    <w:rsid w:val="00F165AC"/>
    <w:rsid w:val="00F16960"/>
    <w:rsid w:val="00F16F5F"/>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87"/>
    <w:rsid w:val="00F262B5"/>
    <w:rsid w:val="00F26A7D"/>
    <w:rsid w:val="00F27081"/>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98D"/>
    <w:rsid w:val="00F44A95"/>
    <w:rsid w:val="00F44D63"/>
    <w:rsid w:val="00F45009"/>
    <w:rsid w:val="00F45150"/>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9CB"/>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AC1"/>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1A6"/>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4D8"/>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6E7C"/>
    <w:rsid w:val="00F97043"/>
    <w:rsid w:val="00F97513"/>
    <w:rsid w:val="00F977A5"/>
    <w:rsid w:val="00FA0D56"/>
    <w:rsid w:val="00FA180D"/>
    <w:rsid w:val="00FA193C"/>
    <w:rsid w:val="00FA19B8"/>
    <w:rsid w:val="00FA1D7D"/>
    <w:rsid w:val="00FA213A"/>
    <w:rsid w:val="00FA2170"/>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4D4"/>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08ED"/>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6C6B"/>
    <w:rsid w:val="00FC701D"/>
    <w:rsid w:val="00FC71A5"/>
    <w:rsid w:val="00FC770F"/>
    <w:rsid w:val="00FC77BD"/>
    <w:rsid w:val="00FD095F"/>
    <w:rsid w:val="00FD115E"/>
    <w:rsid w:val="00FD1431"/>
    <w:rsid w:val="00FD19EF"/>
    <w:rsid w:val="00FD1F01"/>
    <w:rsid w:val="00FD1F44"/>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18B"/>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EFF5F"/>
  <w15:docId w15:val="{2E1C15CE-8EC5-4590-8C7A-6D1B1006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aliases w:val="H2 字符,h2 字符"/>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qFormat/>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aff0">
    <w:name w:val="footnote text"/>
    <w:basedOn w:val="a"/>
    <w:link w:val="aff1"/>
    <w:rsid w:val="006B7AF7"/>
    <w:pPr>
      <w:spacing w:after="0"/>
    </w:pPr>
  </w:style>
  <w:style w:type="character" w:customStyle="1" w:styleId="aff1">
    <w:name w:val="脚注文本 字符"/>
    <w:basedOn w:val="a0"/>
    <w:link w:val="aff0"/>
    <w:rsid w:val="006B7AF7"/>
    <w:rPr>
      <w:color w:val="000000"/>
      <w:lang w:val="en-GB" w:eastAsia="ja-JP"/>
    </w:rPr>
  </w:style>
  <w:style w:type="character" w:styleId="aff2">
    <w:name w:val="footnote reference"/>
    <w:basedOn w:val="a0"/>
    <w:rsid w:val="006B7AF7"/>
    <w:rPr>
      <w:vertAlign w:val="superscript"/>
    </w:rPr>
  </w:style>
  <w:style w:type="character" w:styleId="aff3">
    <w:name w:val="Unresolved Mention"/>
    <w:basedOn w:val="a0"/>
    <w:uiPriority w:val="99"/>
    <w:semiHidden/>
    <w:unhideWhenUsed/>
    <w:rsid w:val="00993C51"/>
    <w:rPr>
      <w:color w:val="605E5C"/>
      <w:shd w:val="clear" w:color="auto" w:fill="E1DFDD"/>
    </w:rPr>
  </w:style>
  <w:style w:type="paragraph" w:styleId="aff4">
    <w:name w:val="endnote text"/>
    <w:basedOn w:val="a"/>
    <w:link w:val="aff5"/>
    <w:rsid w:val="00001261"/>
    <w:pPr>
      <w:spacing w:after="0"/>
    </w:pPr>
  </w:style>
  <w:style w:type="character" w:customStyle="1" w:styleId="aff5">
    <w:name w:val="尾注文本 字符"/>
    <w:basedOn w:val="a0"/>
    <w:link w:val="aff4"/>
    <w:rsid w:val="00001261"/>
    <w:rPr>
      <w:color w:val="000000"/>
      <w:lang w:val="en-GB" w:eastAsia="ja-JP"/>
    </w:rPr>
  </w:style>
  <w:style w:type="character" w:styleId="aff6">
    <w:name w:val="endnote reference"/>
    <w:basedOn w:val="a0"/>
    <w:rsid w:val="00001261"/>
    <w:rPr>
      <w:vertAlign w:val="superscript"/>
    </w:rPr>
  </w:style>
  <w:style w:type="paragraph" w:styleId="HTML">
    <w:name w:val="HTML Preformatted"/>
    <w:basedOn w:val="a"/>
    <w:link w:val="HTML0"/>
    <w:uiPriority w:val="99"/>
    <w:semiHidden/>
    <w:unhideWhenUsed/>
    <w:rsid w:val="00650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0">
    <w:name w:val="HTML 预设格式 字符"/>
    <w:basedOn w:val="a0"/>
    <w:link w:val="HTML"/>
    <w:uiPriority w:val="99"/>
    <w:semiHidden/>
    <w:rsid w:val="00650F56"/>
    <w:rPr>
      <w:rFonts w:ascii="Courier New" w:eastAsia="Times New Roman" w:hAnsi="Courier New" w:cs="Courier New"/>
    </w:rPr>
  </w:style>
  <w:style w:type="character" w:customStyle="1" w:styleId="1Char">
    <w:name w:val="标题 1 Char"/>
    <w:rsid w:val="00C351A8"/>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908341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999655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765009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344905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8142729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03843424">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94364175">
      <w:bodyDiv w:val="1"/>
      <w:marLeft w:val="0"/>
      <w:marRight w:val="0"/>
      <w:marTop w:val="0"/>
      <w:marBottom w:val="0"/>
      <w:divBdr>
        <w:top w:val="none" w:sz="0" w:space="0" w:color="auto"/>
        <w:left w:val="none" w:sz="0" w:space="0" w:color="auto"/>
        <w:bottom w:val="none" w:sz="0" w:space="0" w:color="auto"/>
        <w:right w:val="none" w:sz="0" w:space="0" w:color="auto"/>
      </w:divBdr>
    </w:div>
    <w:div w:id="1297641139">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65545100">
      <w:bodyDiv w:val="1"/>
      <w:marLeft w:val="0"/>
      <w:marRight w:val="0"/>
      <w:marTop w:val="0"/>
      <w:marBottom w:val="0"/>
      <w:divBdr>
        <w:top w:val="none" w:sz="0" w:space="0" w:color="auto"/>
        <w:left w:val="none" w:sz="0" w:space="0" w:color="auto"/>
        <w:bottom w:val="none" w:sz="0" w:space="0" w:color="auto"/>
        <w:right w:val="none" w:sz="0" w:space="0" w:color="auto"/>
      </w:divBdr>
    </w:div>
    <w:div w:id="1497644526">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16766527">
      <w:bodyDiv w:val="1"/>
      <w:marLeft w:val="0"/>
      <w:marRight w:val="0"/>
      <w:marTop w:val="0"/>
      <w:marBottom w:val="0"/>
      <w:divBdr>
        <w:top w:val="none" w:sz="0" w:space="0" w:color="auto"/>
        <w:left w:val="none" w:sz="0" w:space="0" w:color="auto"/>
        <w:bottom w:val="none" w:sz="0" w:space="0" w:color="auto"/>
        <w:right w:val="none" w:sz="0" w:space="0" w:color="auto"/>
      </w:divBdr>
    </w:div>
    <w:div w:id="153912334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8698295">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5560009">
      <w:bodyDiv w:val="1"/>
      <w:marLeft w:val="0"/>
      <w:marRight w:val="0"/>
      <w:marTop w:val="0"/>
      <w:marBottom w:val="0"/>
      <w:divBdr>
        <w:top w:val="none" w:sz="0" w:space="0" w:color="auto"/>
        <w:left w:val="none" w:sz="0" w:space="0" w:color="auto"/>
        <w:bottom w:val="none" w:sz="0" w:space="0" w:color="auto"/>
        <w:right w:val="none" w:sz="0" w:space="0" w:color="auto"/>
      </w:divBdr>
    </w:div>
    <w:div w:id="188876218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031640938">
      <w:bodyDiv w:val="1"/>
      <w:marLeft w:val="0"/>
      <w:marRight w:val="0"/>
      <w:marTop w:val="0"/>
      <w:marBottom w:val="0"/>
      <w:divBdr>
        <w:top w:val="none" w:sz="0" w:space="0" w:color="auto"/>
        <w:left w:val="none" w:sz="0" w:space="0" w:color="auto"/>
        <w:bottom w:val="none" w:sz="0" w:space="0" w:color="auto"/>
        <w:right w:val="none" w:sz="0" w:space="0" w:color="auto"/>
      </w:divBdr>
    </w:div>
    <w:div w:id="2040161355">
      <w:bodyDiv w:val="1"/>
      <w:marLeft w:val="0"/>
      <w:marRight w:val="0"/>
      <w:marTop w:val="0"/>
      <w:marBottom w:val="0"/>
      <w:divBdr>
        <w:top w:val="none" w:sz="0" w:space="0" w:color="auto"/>
        <w:left w:val="none" w:sz="0" w:space="0" w:color="auto"/>
        <w:bottom w:val="none" w:sz="0" w:space="0" w:color="auto"/>
        <w:right w:val="none" w:sz="0" w:space="0" w:color="auto"/>
      </w:divBdr>
      <w:divsChild>
        <w:div w:id="1716463812">
          <w:marLeft w:val="0"/>
          <w:marRight w:val="0"/>
          <w:marTop w:val="0"/>
          <w:marBottom w:val="0"/>
          <w:divBdr>
            <w:top w:val="none" w:sz="0" w:space="0" w:color="auto"/>
            <w:left w:val="none" w:sz="0" w:space="0" w:color="auto"/>
            <w:bottom w:val="none" w:sz="0" w:space="0" w:color="auto"/>
            <w:right w:val="none" w:sz="0" w:space="0" w:color="auto"/>
          </w:divBdr>
          <w:divsChild>
            <w:div w:id="30258637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F0372D15-A766-41F9-A02C-2E9480FB1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4698</TotalTime>
  <Pages>4</Pages>
  <Words>1783</Words>
  <Characters>10165</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36</cp:revision>
  <dcterms:created xsi:type="dcterms:W3CDTF">2024-03-27T14:18:00Z</dcterms:created>
  <dcterms:modified xsi:type="dcterms:W3CDTF">2024-04-05T11:08:00Z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